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3BEACE" w14:textId="3A69F47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F38AC">
        <w:rPr>
          <w:b/>
          <w:noProof/>
          <w:sz w:val="24"/>
        </w:rPr>
        <w:t>WG 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F38AC">
        <w:rPr>
          <w:b/>
          <w:noProof/>
          <w:sz w:val="24"/>
        </w:rPr>
        <w:t>92</w:t>
      </w:r>
      <w:r w:rsidR="006C6B55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6C6B55">
        <w:rPr>
          <w:b/>
          <w:i/>
          <w:noProof/>
          <w:sz w:val="28"/>
        </w:rPr>
        <w:t>R4-19</w:t>
      </w:r>
      <w:r w:rsidR="00975485">
        <w:rPr>
          <w:b/>
          <w:i/>
          <w:noProof/>
          <w:sz w:val="28"/>
        </w:rPr>
        <w:t>11291</w:t>
      </w:r>
    </w:p>
    <w:p w14:paraId="423BEACF" w14:textId="77777777" w:rsidR="001E41F3" w:rsidRDefault="006C6B5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="001F38AC" w:rsidRPr="001F38AC">
        <w:rPr>
          <w:b/>
          <w:noProof/>
          <w:sz w:val="24"/>
          <w:vertAlign w:val="superscript"/>
        </w:rPr>
        <w:t>th</w:t>
      </w:r>
      <w:r w:rsidR="001F38AC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</w:t>
      </w:r>
      <w:r w:rsidR="001F38AC" w:rsidRPr="001F38AC">
        <w:rPr>
          <w:b/>
          <w:noProof/>
          <w:sz w:val="24"/>
          <w:vertAlign w:val="superscript"/>
        </w:rPr>
        <w:t>th</w:t>
      </w:r>
      <w:r w:rsidR="001F38A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1F38AC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23BEAD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3BEAD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23BEA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3BEAD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3BEA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3BEA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3BEAD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23BEAD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23BEAD7" w14:textId="77777777" w:rsidR="001E41F3" w:rsidRPr="00410371" w:rsidRDefault="001F38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423BEA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3BEAD9" w14:textId="2D32EA6C" w:rsidR="001E41F3" w:rsidRPr="00410371" w:rsidRDefault="00975485" w:rsidP="001F38A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0085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23BEAD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3BEADB" w14:textId="77777777" w:rsidR="001E41F3" w:rsidRPr="00410371" w:rsidRDefault="001F38AC" w:rsidP="001F38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A62905">
              <w:rPr>
                <w:b/>
                <w:noProof/>
                <w:sz w:val="28"/>
              </w:rPr>
              <w:fldChar w:fldCharType="begin"/>
            </w:r>
            <w:r w:rsidR="00A62905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A6290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23BEAD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3BEADD" w14:textId="77777777" w:rsidR="001E41F3" w:rsidRPr="00410371" w:rsidRDefault="00C65388" w:rsidP="006C6B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6C6B55">
              <w:rPr>
                <w:b/>
                <w:noProof/>
                <w:sz w:val="28"/>
              </w:rPr>
              <w:t>1</w:t>
            </w:r>
            <w:r w:rsidR="001F38A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3BEA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3BEA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3BEA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3BEAE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3BEAE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3BEAE5" w14:textId="77777777" w:rsidTr="00547111">
        <w:tc>
          <w:tcPr>
            <w:tcW w:w="9641" w:type="dxa"/>
            <w:gridSpan w:val="9"/>
          </w:tcPr>
          <w:p w14:paraId="423BEA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BEAE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23BEAF0" w14:textId="77777777" w:rsidTr="00A7671C">
        <w:tc>
          <w:tcPr>
            <w:tcW w:w="2835" w:type="dxa"/>
          </w:tcPr>
          <w:p w14:paraId="423BEAE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3BEA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3BEAE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3BEA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3BEAEB" w14:textId="77777777" w:rsidR="00F25D98" w:rsidRDefault="00FE2E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23BEAE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3BEA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23BEAE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3BEAE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23BEAF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23BEAF3" w14:textId="77777777" w:rsidTr="00547111">
        <w:tc>
          <w:tcPr>
            <w:tcW w:w="9640" w:type="dxa"/>
            <w:gridSpan w:val="11"/>
          </w:tcPr>
          <w:p w14:paraId="423BEA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3BEAF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3BEAF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3BEAF5" w14:textId="3F4A294E" w:rsidR="001E41F3" w:rsidRDefault="006C6B55" w:rsidP="00756996">
            <w:pPr>
              <w:pStyle w:val="CRCoverPage"/>
              <w:spacing w:after="0"/>
              <w:ind w:left="100"/>
              <w:rPr>
                <w:noProof/>
              </w:rPr>
            </w:pPr>
            <w:r w:rsidRPr="006C6B55">
              <w:t xml:space="preserve">CR to 38.101-1 for channel raster and sync raster for new variable duplex </w:t>
            </w:r>
            <w:r w:rsidR="0010298C">
              <w:t xml:space="preserve">FDD </w:t>
            </w:r>
            <w:r w:rsidRPr="006C6B55">
              <w:t>bands</w:t>
            </w:r>
          </w:p>
        </w:tc>
      </w:tr>
      <w:tr w:rsidR="001E41F3" w14:paraId="423BEA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3BEA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3BEA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3BEA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3BEA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3BEAFB" w14:textId="72A30267" w:rsidR="001E41F3" w:rsidRDefault="00B145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10298C">
              <w:rPr>
                <w:noProof/>
              </w:rPr>
              <w:t>, Vodafone</w:t>
            </w:r>
          </w:p>
        </w:tc>
      </w:tr>
      <w:tr w:rsidR="001E41F3" w14:paraId="423BEA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3BEAF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3BEAFE" w14:textId="77777777" w:rsidR="001E41F3" w:rsidRDefault="001F38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423BEB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3BEB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3BEB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3BEB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3BEB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3BEB04" w14:textId="77777777" w:rsidR="001E41F3" w:rsidRDefault="00C17A5C" w:rsidP="001F38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NR_FDD_bands_varduplex-Core</w:t>
            </w:r>
          </w:p>
        </w:tc>
        <w:tc>
          <w:tcPr>
            <w:tcW w:w="567" w:type="dxa"/>
            <w:tcBorders>
              <w:left w:val="nil"/>
            </w:tcBorders>
          </w:tcPr>
          <w:p w14:paraId="423BEB0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3BEB0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3BEB07" w14:textId="77777777" w:rsidR="001E41F3" w:rsidRDefault="001F38AC" w:rsidP="00B145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B145FE">
              <w:rPr>
                <w:noProof/>
              </w:rPr>
              <w:t>09-30</w:t>
            </w:r>
          </w:p>
        </w:tc>
      </w:tr>
      <w:tr w:rsidR="001E41F3" w14:paraId="423BEB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3BEB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3BEB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3BEB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3BEB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3BEB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3BEB1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3BEB0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3BEB10" w14:textId="77777777" w:rsidR="001E41F3" w:rsidRDefault="001F38A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3BEB1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3BEB1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3BEB13" w14:textId="77777777" w:rsidR="001E41F3" w:rsidRDefault="001F38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65388">
              <w:rPr>
                <w:noProof/>
              </w:rPr>
              <w:t>6</w:t>
            </w:r>
          </w:p>
        </w:tc>
      </w:tr>
      <w:tr w:rsidR="001E41F3" w14:paraId="423BEB1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3BEB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3BEB1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3BEB1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3BEB1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23BEB1C" w14:textId="77777777" w:rsidTr="00547111">
        <w:tc>
          <w:tcPr>
            <w:tcW w:w="1843" w:type="dxa"/>
          </w:tcPr>
          <w:p w14:paraId="423BEB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23BEB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3BEB1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3BEB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3BEB1E" w14:textId="4EFAC464" w:rsidR="001E41F3" w:rsidRDefault="004C47A4" w:rsidP="00E820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sz w:val="21"/>
                <w:szCs w:val="21"/>
                <w:lang w:eastAsia="zh-CN"/>
              </w:rPr>
              <w:t xml:space="preserve">To introduce the channel raster and sync raster definitions for the new variable duplex </w:t>
            </w:r>
            <w:r w:rsidR="0010298C">
              <w:rPr>
                <w:rFonts w:eastAsia="宋体"/>
                <w:sz w:val="21"/>
                <w:szCs w:val="21"/>
                <w:lang w:eastAsia="zh-CN"/>
              </w:rPr>
              <w:t xml:space="preserve">FDD </w:t>
            </w:r>
            <w:r>
              <w:rPr>
                <w:rFonts w:eastAsia="宋体"/>
                <w:sz w:val="21"/>
                <w:szCs w:val="21"/>
                <w:lang w:eastAsia="zh-CN"/>
              </w:rPr>
              <w:t>bands</w:t>
            </w:r>
            <w:r w:rsidR="00C65388">
              <w:rPr>
                <w:rFonts w:eastAsia="宋体"/>
                <w:sz w:val="21"/>
                <w:szCs w:val="21"/>
                <w:lang w:eastAsia="zh-CN"/>
              </w:rPr>
              <w:t>.</w:t>
            </w:r>
          </w:p>
        </w:tc>
      </w:tr>
      <w:tr w:rsidR="001E41F3" w14:paraId="423BEB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BEB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3BEB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3BEB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BEB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3BEB24" w14:textId="77777777" w:rsidR="001E41F3" w:rsidRDefault="004C47A4" w:rsidP="002965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Specify channel raster and sync raster definitions for the new bands.</w:t>
            </w:r>
          </w:p>
        </w:tc>
      </w:tr>
      <w:tr w:rsidR="001E41F3" w14:paraId="423BEB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BEB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3BEB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3BEB2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3BEB2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BEB2A" w14:textId="77777777" w:rsidR="001E41F3" w:rsidRDefault="004C47A4" w:rsidP="000932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requirements are missing</w:t>
            </w:r>
            <w:r w:rsidR="00C65388">
              <w:rPr>
                <w:noProof/>
                <w:lang w:eastAsia="zh-CN"/>
              </w:rPr>
              <w:t>.</w:t>
            </w:r>
          </w:p>
        </w:tc>
      </w:tr>
      <w:tr w:rsidR="001E41F3" w14:paraId="423BEB2E" w14:textId="77777777" w:rsidTr="00547111">
        <w:tc>
          <w:tcPr>
            <w:tcW w:w="2694" w:type="dxa"/>
            <w:gridSpan w:val="2"/>
          </w:tcPr>
          <w:p w14:paraId="423BEB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3BEB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3BEB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3BEB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3BEB30" w14:textId="77777777" w:rsidR="001E41F3" w:rsidRDefault="00AB4A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.4.2.3 and 5.4.3.3</w:t>
            </w:r>
          </w:p>
        </w:tc>
      </w:tr>
      <w:tr w:rsidR="001E41F3" w14:paraId="423BEB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BEB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3BEB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3BEB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BEB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3BEB3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3BEB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3BEB3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23BEB3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23BEB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BEB3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BEB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BEB3D" w14:textId="77777777"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23BEB3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BEB3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23BEB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BEB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BEB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BEB43" w14:textId="77777777"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23BEB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BEB4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23BEB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BEB4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BEB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BEB49" w14:textId="77777777"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23BEB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BEB4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23BEB4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BEB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3BEB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3BEB5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3BEB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BEB5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23BEB5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3BEB5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3BEB5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23BEB5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3BEB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BEB5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23BEB5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3BEB5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3BEB5B" w14:textId="77777777" w:rsidR="004C47A4" w:rsidRPr="00584949" w:rsidRDefault="004C47A4" w:rsidP="004C47A4">
      <w:pPr>
        <w:pStyle w:val="2"/>
        <w:rPr>
          <w:rStyle w:val="af3"/>
          <w:color w:val="C00000"/>
          <w:lang w:eastAsia="zh-CN"/>
        </w:rPr>
      </w:pPr>
      <w:r w:rsidRPr="00584949">
        <w:rPr>
          <w:rStyle w:val="af3"/>
          <w:rFonts w:hint="eastAsia"/>
          <w:color w:val="C00000"/>
          <w:lang w:eastAsia="zh-CN"/>
        </w:rPr>
        <w:lastRenderedPageBreak/>
        <w:t>&lt;</w:t>
      </w:r>
      <w:r w:rsidR="00AF0654">
        <w:rPr>
          <w:rStyle w:val="af3"/>
          <w:color w:val="C00000"/>
          <w:lang w:eastAsia="zh-CN"/>
        </w:rPr>
        <w:t>&lt;Start of Change1</w:t>
      </w:r>
      <w:r w:rsidRPr="00584949">
        <w:rPr>
          <w:rStyle w:val="af3"/>
          <w:color w:val="C00000"/>
          <w:lang w:eastAsia="zh-CN"/>
        </w:rPr>
        <w:t>&gt;&gt;</w:t>
      </w:r>
    </w:p>
    <w:p w14:paraId="423BEB5C" w14:textId="77777777" w:rsidR="00510BC0" w:rsidRPr="00414DAE" w:rsidRDefault="00510BC0" w:rsidP="00510BC0">
      <w:pPr>
        <w:pStyle w:val="4"/>
        <w:ind w:left="0" w:firstLine="0"/>
      </w:pPr>
      <w:r w:rsidRPr="00414DAE">
        <w:t>5.4.2.3</w:t>
      </w:r>
      <w:r w:rsidRPr="00414DAE">
        <w:tab/>
        <w:t>Channel raster entries for each operating band</w:t>
      </w:r>
    </w:p>
    <w:p w14:paraId="423BEB5D" w14:textId="77777777" w:rsidR="00510BC0" w:rsidRPr="00414DAE" w:rsidRDefault="00510BC0" w:rsidP="00510BC0">
      <w:pPr>
        <w:rPr>
          <w:rFonts w:eastAsia="Yu Mincho"/>
        </w:rPr>
      </w:pPr>
      <w:r w:rsidRPr="00414DAE">
        <w:rPr>
          <w:rFonts w:eastAsia="Yu Mincho"/>
        </w:rPr>
        <w:t>The RF channel positions on the channel raster in each NR operating band are given through the applicable NR-ARFCN in Table 5.4.2.3</w:t>
      </w:r>
      <w:r w:rsidRPr="00414DAE">
        <w:rPr>
          <w:rFonts w:eastAsia="Yu Mincho"/>
        </w:rPr>
        <w:noBreakHyphen/>
        <w:t xml:space="preserve">1, using the channel raster to resource element mapping in </w:t>
      </w:r>
      <w:proofErr w:type="spellStart"/>
      <w:r w:rsidRPr="00414DAE">
        <w:rPr>
          <w:rFonts w:eastAsia="Yu Mincho"/>
        </w:rPr>
        <w:t>subclause</w:t>
      </w:r>
      <w:proofErr w:type="spellEnd"/>
      <w:r w:rsidRPr="00414DAE">
        <w:rPr>
          <w:rFonts w:eastAsia="Yu Mincho"/>
        </w:rPr>
        <w:t xml:space="preserve"> 5.4.2.2.</w:t>
      </w:r>
    </w:p>
    <w:p w14:paraId="423BEB5E" w14:textId="77777777" w:rsidR="00510BC0" w:rsidRPr="00414DAE" w:rsidRDefault="00510BC0" w:rsidP="00510BC0">
      <w:r w:rsidRPr="00414DAE">
        <w:t xml:space="preserve">For NR operating bands with 100 kHz channel raster, </w:t>
      </w:r>
      <w:proofErr w:type="spellStart"/>
      <w:r w:rsidRPr="00414DAE">
        <w:t>ΔF</w:t>
      </w:r>
      <w:r w:rsidRPr="00414DAE">
        <w:rPr>
          <w:vertAlign w:val="subscript"/>
        </w:rPr>
        <w:t>Raster</w:t>
      </w:r>
      <w:proofErr w:type="spellEnd"/>
      <w:r w:rsidRPr="00414DAE">
        <w:t xml:space="preserve"> = 20 × </w:t>
      </w:r>
      <w:proofErr w:type="spellStart"/>
      <w:r w:rsidRPr="00414DAE">
        <w:t>ΔF</w:t>
      </w:r>
      <w:r w:rsidRPr="00414DAE">
        <w:rPr>
          <w:vertAlign w:val="subscript"/>
        </w:rPr>
        <w:t>Global</w:t>
      </w:r>
      <w:proofErr w:type="spellEnd"/>
      <w:r w:rsidRPr="00414DAE">
        <w:t>. In this case every 20</w:t>
      </w:r>
      <w:r w:rsidRPr="00414DAE">
        <w:rPr>
          <w:vertAlign w:val="superscript"/>
        </w:rPr>
        <w:t>th</w:t>
      </w:r>
      <w:r w:rsidRPr="00414DAE">
        <w:t xml:space="preserve"> NR-ARFCN within the operating band are applicable for the channel raster within the operating band and the step size for the channel raster in Table 5.4.2.3</w:t>
      </w:r>
      <w:r w:rsidRPr="00414DAE">
        <w:noBreakHyphen/>
        <w:t>1 is given as &lt;20&gt;.</w:t>
      </w:r>
    </w:p>
    <w:p w14:paraId="423BEB5F" w14:textId="77777777" w:rsidR="00510BC0" w:rsidRPr="00414DAE" w:rsidRDefault="00510BC0" w:rsidP="00510BC0">
      <w:r w:rsidRPr="00414DAE">
        <w:t xml:space="preserve">For NR operating bands with 15 kHz channel raster below 3GHz, </w:t>
      </w:r>
      <w:proofErr w:type="spellStart"/>
      <w:r w:rsidRPr="00414DAE">
        <w:t>ΔF</w:t>
      </w:r>
      <w:r w:rsidRPr="00414DAE">
        <w:rPr>
          <w:vertAlign w:val="subscript"/>
        </w:rPr>
        <w:t>Raster</w:t>
      </w:r>
      <w:proofErr w:type="spellEnd"/>
      <w:r w:rsidRPr="00414DAE">
        <w:t xml:space="preserve"> = </w:t>
      </w:r>
      <w:r w:rsidRPr="00414DAE">
        <w:rPr>
          <w:i/>
        </w:rPr>
        <w:t>I</w:t>
      </w:r>
      <w:r w:rsidRPr="00414DAE">
        <w:t xml:space="preserve"> × </w:t>
      </w:r>
      <w:proofErr w:type="spellStart"/>
      <w:r w:rsidRPr="00414DAE">
        <w:t>ΔF</w:t>
      </w:r>
      <w:r w:rsidRPr="00414DAE">
        <w:rPr>
          <w:vertAlign w:val="subscript"/>
        </w:rPr>
        <w:t>Global</w:t>
      </w:r>
      <w:proofErr w:type="spellEnd"/>
      <w:r w:rsidRPr="00414DAE">
        <w:t xml:space="preserve">, where </w:t>
      </w:r>
      <w:r w:rsidRPr="00414DAE">
        <w:rPr>
          <w:i/>
        </w:rPr>
        <w:t>I ϵ {3</w:t>
      </w:r>
      <w:proofErr w:type="gramStart"/>
      <w:r w:rsidRPr="00414DAE">
        <w:rPr>
          <w:i/>
        </w:rPr>
        <w:t>,6</w:t>
      </w:r>
      <w:proofErr w:type="gramEnd"/>
      <w:r w:rsidRPr="00414DAE">
        <w:rPr>
          <w:i/>
        </w:rPr>
        <w:t>}</w:t>
      </w:r>
      <w:r w:rsidRPr="00414DAE">
        <w:t xml:space="preserve">. Every </w:t>
      </w:r>
      <w:proofErr w:type="spellStart"/>
      <w:r w:rsidRPr="00414DAE">
        <w:rPr>
          <w:i/>
        </w:rPr>
        <w:t>I</w:t>
      </w:r>
      <w:r w:rsidRPr="00414DAE">
        <w:rPr>
          <w:i/>
          <w:vertAlign w:val="superscript"/>
        </w:rPr>
        <w:t>th</w:t>
      </w:r>
      <w:proofErr w:type="spellEnd"/>
      <w:r w:rsidRPr="00414DAE">
        <w:t xml:space="preserve"> NR</w:t>
      </w:r>
      <w:r w:rsidRPr="00414DAE">
        <w:noBreakHyphen/>
        <w:t>ARFCN within the operating band are applicable for the channel raster within the operating band and the step size for the channel raster in Table 5.4.2.3</w:t>
      </w:r>
      <w:r w:rsidRPr="00414DAE">
        <w:noBreakHyphen/>
        <w:t>1 is given as &lt;</w:t>
      </w:r>
      <w:r w:rsidRPr="00414DAE">
        <w:rPr>
          <w:i/>
        </w:rPr>
        <w:t xml:space="preserve"> I</w:t>
      </w:r>
      <w:r w:rsidRPr="00414DAE" w:rsidDel="00C83760">
        <w:t xml:space="preserve"> </w:t>
      </w:r>
      <w:r w:rsidRPr="00414DAE">
        <w:t>&gt;.</w:t>
      </w:r>
    </w:p>
    <w:p w14:paraId="423BEB60" w14:textId="77777777" w:rsidR="00510BC0" w:rsidRPr="00414DAE" w:rsidRDefault="00510BC0" w:rsidP="00510BC0">
      <w:r w:rsidRPr="00414DAE">
        <w:t xml:space="preserve">For NR operating bands with 15 kHz channel raster above 3GHz, </w:t>
      </w:r>
      <w:proofErr w:type="spellStart"/>
      <w:r w:rsidRPr="00414DAE">
        <w:t>ΔF</w:t>
      </w:r>
      <w:r w:rsidRPr="00414DAE">
        <w:rPr>
          <w:vertAlign w:val="subscript"/>
        </w:rPr>
        <w:t>Raster</w:t>
      </w:r>
      <w:proofErr w:type="spellEnd"/>
      <w:r w:rsidRPr="00414DAE">
        <w:t xml:space="preserve"> = </w:t>
      </w:r>
      <w:r w:rsidRPr="00414DAE">
        <w:rPr>
          <w:i/>
        </w:rPr>
        <w:t>I</w:t>
      </w:r>
      <w:r w:rsidRPr="00414DAE">
        <w:t xml:space="preserve"> × </w:t>
      </w:r>
      <w:proofErr w:type="spellStart"/>
      <w:r w:rsidRPr="00414DAE">
        <w:t>ΔF</w:t>
      </w:r>
      <w:r w:rsidRPr="00414DAE">
        <w:rPr>
          <w:vertAlign w:val="subscript"/>
        </w:rPr>
        <w:t>Global</w:t>
      </w:r>
      <w:proofErr w:type="spellEnd"/>
      <w:r w:rsidRPr="00414DAE">
        <w:t xml:space="preserve">, where </w:t>
      </w:r>
      <w:r w:rsidRPr="00414DAE">
        <w:rPr>
          <w:i/>
        </w:rPr>
        <w:t>I ϵ {1</w:t>
      </w:r>
      <w:proofErr w:type="gramStart"/>
      <w:r w:rsidRPr="00414DAE">
        <w:rPr>
          <w:i/>
        </w:rPr>
        <w:t>,2</w:t>
      </w:r>
      <w:proofErr w:type="gramEnd"/>
      <w:r w:rsidRPr="00414DAE">
        <w:rPr>
          <w:i/>
        </w:rPr>
        <w:t>}.</w:t>
      </w:r>
      <w:r w:rsidRPr="00414DAE">
        <w:t xml:space="preserve"> Every </w:t>
      </w:r>
      <w:proofErr w:type="spellStart"/>
      <w:proofErr w:type="gramStart"/>
      <w:r w:rsidRPr="00414DAE">
        <w:rPr>
          <w:i/>
        </w:rPr>
        <w:t>I</w:t>
      </w:r>
      <w:r w:rsidRPr="00414DAE">
        <w:rPr>
          <w:i/>
          <w:vertAlign w:val="superscript"/>
        </w:rPr>
        <w:t>th</w:t>
      </w:r>
      <w:proofErr w:type="spellEnd"/>
      <w:r w:rsidRPr="00414DAE">
        <w:t xml:space="preserve">  NR</w:t>
      </w:r>
      <w:proofErr w:type="gramEnd"/>
      <w:r w:rsidRPr="00414DAE">
        <w:noBreakHyphen/>
        <w:t>ARFCN within the operating band are applicable for the channel raster within the operating band and the step size for the channel raster in table 5.4.2.3-1 is given as &lt;</w:t>
      </w:r>
      <w:r w:rsidRPr="00414DAE">
        <w:rPr>
          <w:i/>
        </w:rPr>
        <w:t>I</w:t>
      </w:r>
      <w:r w:rsidRPr="00414DAE">
        <w:t>&gt;.</w:t>
      </w:r>
    </w:p>
    <w:p w14:paraId="423BEB61" w14:textId="77777777" w:rsidR="00510BC0" w:rsidRPr="00414DAE" w:rsidRDefault="00510BC0" w:rsidP="00510BC0">
      <w:pPr>
        <w:rPr>
          <w:rFonts w:eastAsia="Yu Mincho"/>
        </w:rPr>
      </w:pPr>
      <w:r w:rsidRPr="00414DAE">
        <w:rPr>
          <w:noProof/>
        </w:rPr>
        <w:t>In frequency bands with two</w:t>
      </w:r>
      <w:r w:rsidRPr="00414DAE">
        <w:t xml:space="preserve"> </w:t>
      </w:r>
      <w:proofErr w:type="spellStart"/>
      <w:r w:rsidRPr="00414DAE">
        <w:t>ΔF</w:t>
      </w:r>
      <w:r w:rsidRPr="00414DAE">
        <w:rPr>
          <w:vertAlign w:val="subscript"/>
        </w:rPr>
        <w:t>Raster</w:t>
      </w:r>
      <w:proofErr w:type="spellEnd"/>
      <w:r w:rsidRPr="00414DAE">
        <w:rPr>
          <w:noProof/>
        </w:rPr>
        <w:t xml:space="preserve">, the higher </w:t>
      </w:r>
      <w:proofErr w:type="spellStart"/>
      <w:r w:rsidRPr="00414DAE">
        <w:t>ΔF</w:t>
      </w:r>
      <w:r w:rsidRPr="00414DAE">
        <w:rPr>
          <w:vertAlign w:val="subscript"/>
        </w:rPr>
        <w:t>Raster</w:t>
      </w:r>
      <w:proofErr w:type="spellEnd"/>
      <w:r w:rsidRPr="00414DAE">
        <w:rPr>
          <w:noProof/>
        </w:rPr>
        <w:t xml:space="preserve"> applies to channels using only the SCS that </w:t>
      </w:r>
      <w:r>
        <w:rPr>
          <w:noProof/>
        </w:rPr>
        <w:t xml:space="preserve">is </w:t>
      </w:r>
      <w:r w:rsidRPr="00414DAE">
        <w:rPr>
          <w:noProof/>
        </w:rPr>
        <w:t>equal</w:t>
      </w:r>
      <w:r w:rsidRPr="009D23AA">
        <w:rPr>
          <w:noProof/>
        </w:rPr>
        <w:t xml:space="preserve"> to or larger than</w:t>
      </w:r>
      <w:r w:rsidRPr="00414DAE">
        <w:rPr>
          <w:noProof/>
        </w:rPr>
        <w:t xml:space="preserve"> the higher </w:t>
      </w:r>
      <w:proofErr w:type="spellStart"/>
      <w:r w:rsidRPr="00414DAE">
        <w:t>ΔF</w:t>
      </w:r>
      <w:r w:rsidRPr="00414DAE">
        <w:rPr>
          <w:vertAlign w:val="subscript"/>
        </w:rPr>
        <w:t>Raster</w:t>
      </w:r>
      <w:proofErr w:type="spellEnd"/>
      <w:r w:rsidRPr="000055FD">
        <w:rPr>
          <w:noProof/>
        </w:rPr>
        <w:t xml:space="preserve"> and SSB SCS (</w:t>
      </w:r>
      <w:r w:rsidRPr="000055FD">
        <w:rPr>
          <w:i/>
          <w:noProof/>
        </w:rPr>
        <w:t>subcarriercarrierspacingCommon</w:t>
      </w:r>
      <w:r w:rsidRPr="000055FD">
        <w:rPr>
          <w:noProof/>
        </w:rPr>
        <w:t>) is equal to the higher ∆F</w:t>
      </w:r>
      <w:r w:rsidRPr="000055FD">
        <w:rPr>
          <w:noProof/>
          <w:vertAlign w:val="subscript"/>
        </w:rPr>
        <w:t>Raster</w:t>
      </w:r>
      <w:r>
        <w:rPr>
          <w:noProof/>
          <w:vertAlign w:val="subscript"/>
        </w:rPr>
        <w:t xml:space="preserve"> </w:t>
      </w:r>
      <w:r w:rsidRPr="00510BC0">
        <w:rPr>
          <w:noProof/>
        </w:rPr>
        <w:t>.</w:t>
      </w:r>
    </w:p>
    <w:p w14:paraId="423BEB62" w14:textId="77777777" w:rsidR="00510BC0" w:rsidRPr="00414DAE" w:rsidRDefault="00510BC0" w:rsidP="00510BC0">
      <w:pPr>
        <w:pStyle w:val="TH"/>
      </w:pPr>
      <w:r w:rsidRPr="00414DAE">
        <w:lastRenderedPageBreak/>
        <w:t>Table 5.4.2.3-1: Applicable NR-ARFCN per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510BC0" w:rsidRPr="00414DAE" w14:paraId="423BEB6C" w14:textId="77777777" w:rsidTr="00697973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B63" w14:textId="77777777" w:rsidR="00510BC0" w:rsidRPr="00414DAE" w:rsidRDefault="00510BC0" w:rsidP="00697973">
            <w:pPr>
              <w:pStyle w:val="TAH"/>
              <w:rPr>
                <w:rFonts w:eastAsia="Yu Mincho"/>
              </w:rPr>
            </w:pPr>
            <w:r w:rsidRPr="00414DAE">
              <w:t>NR operating band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B64" w14:textId="77777777" w:rsidR="00510BC0" w:rsidRPr="00414DAE" w:rsidRDefault="00510BC0" w:rsidP="00697973">
            <w:pPr>
              <w:pStyle w:val="TAH"/>
            </w:pPr>
            <w:proofErr w:type="spellStart"/>
            <w:r w:rsidRPr="00414DAE">
              <w:t>ΔF</w:t>
            </w:r>
            <w:r w:rsidRPr="00414DAE">
              <w:rPr>
                <w:vertAlign w:val="subscript"/>
              </w:rPr>
              <w:t>Raster</w:t>
            </w:r>
            <w:proofErr w:type="spellEnd"/>
          </w:p>
          <w:p w14:paraId="423BEB65" w14:textId="77777777" w:rsidR="00510BC0" w:rsidRPr="00414DAE" w:rsidRDefault="00510BC0" w:rsidP="00697973">
            <w:pPr>
              <w:pStyle w:val="TAH"/>
              <w:rPr>
                <w:rFonts w:eastAsia="Yu Mincho"/>
              </w:rPr>
            </w:pPr>
            <w:r w:rsidRPr="00414DAE">
              <w:t>(kHz)</w:t>
            </w:r>
            <w:r w:rsidRPr="00414DAE">
              <w:rPr>
                <w:vertAlign w:val="subscript"/>
              </w:rPr>
              <w:t xml:space="preserve"> 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B66" w14:textId="77777777" w:rsidR="00510BC0" w:rsidRPr="00414DAE" w:rsidRDefault="00510BC0" w:rsidP="00697973">
            <w:pPr>
              <w:pStyle w:val="TAH"/>
              <w:rPr>
                <w:rFonts w:eastAsia="Yu Mincho"/>
              </w:rPr>
            </w:pPr>
            <w:r w:rsidRPr="00414DAE">
              <w:rPr>
                <w:rFonts w:eastAsia="Yu Mincho"/>
              </w:rPr>
              <w:t>Uplink</w:t>
            </w:r>
          </w:p>
          <w:p w14:paraId="423BEB67" w14:textId="77777777" w:rsidR="00510BC0" w:rsidRPr="00414DAE" w:rsidRDefault="00510BC0" w:rsidP="00697973">
            <w:pPr>
              <w:pStyle w:val="TAH"/>
              <w:rPr>
                <w:rFonts w:eastAsia="Yu Mincho"/>
                <w:vertAlign w:val="subscript"/>
              </w:rPr>
            </w:pPr>
            <w:r w:rsidRPr="00414DAE">
              <w:rPr>
                <w:rFonts w:eastAsia="Yu Mincho"/>
              </w:rPr>
              <w:t>Range of N</w:t>
            </w:r>
            <w:r w:rsidRPr="00414DAE">
              <w:rPr>
                <w:rFonts w:eastAsia="Yu Mincho"/>
                <w:vertAlign w:val="subscript"/>
              </w:rPr>
              <w:t>REF</w:t>
            </w:r>
          </w:p>
          <w:p w14:paraId="423BEB68" w14:textId="77777777" w:rsidR="00510BC0" w:rsidRPr="00414DAE" w:rsidRDefault="00510BC0" w:rsidP="00697973">
            <w:pPr>
              <w:pStyle w:val="TAH"/>
              <w:rPr>
                <w:rFonts w:eastAsia="Yu Mincho"/>
              </w:rPr>
            </w:pPr>
            <w:r w:rsidRPr="00414DAE">
              <w:rPr>
                <w:rFonts w:eastAsia="Yu Mincho"/>
              </w:rPr>
              <w:t>(First – &lt;Step size&gt; – Last)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B69" w14:textId="77777777" w:rsidR="00510BC0" w:rsidRPr="00414DAE" w:rsidRDefault="00510BC0" w:rsidP="00697973">
            <w:pPr>
              <w:pStyle w:val="TAH"/>
              <w:rPr>
                <w:rFonts w:eastAsia="Yu Mincho"/>
              </w:rPr>
            </w:pPr>
            <w:r w:rsidRPr="00414DAE">
              <w:rPr>
                <w:rFonts w:eastAsia="Yu Mincho"/>
              </w:rPr>
              <w:t>Downlink</w:t>
            </w:r>
          </w:p>
          <w:p w14:paraId="423BEB6A" w14:textId="77777777" w:rsidR="00510BC0" w:rsidRPr="00414DAE" w:rsidRDefault="00510BC0" w:rsidP="00697973">
            <w:pPr>
              <w:pStyle w:val="TAH"/>
              <w:rPr>
                <w:rFonts w:eastAsia="Yu Mincho"/>
                <w:vertAlign w:val="subscript"/>
              </w:rPr>
            </w:pPr>
            <w:r w:rsidRPr="00414DAE">
              <w:rPr>
                <w:rFonts w:eastAsia="Yu Mincho"/>
              </w:rPr>
              <w:t>Range of N</w:t>
            </w:r>
            <w:r w:rsidRPr="00414DAE">
              <w:rPr>
                <w:rFonts w:eastAsia="Yu Mincho"/>
                <w:vertAlign w:val="subscript"/>
              </w:rPr>
              <w:t>REF</w:t>
            </w:r>
          </w:p>
          <w:p w14:paraId="423BEB6B" w14:textId="77777777" w:rsidR="00510BC0" w:rsidRPr="00414DAE" w:rsidRDefault="00510BC0" w:rsidP="00697973">
            <w:pPr>
              <w:pStyle w:val="TAH"/>
              <w:rPr>
                <w:rFonts w:eastAsia="Yu Mincho"/>
              </w:rPr>
            </w:pPr>
            <w:r w:rsidRPr="00414DAE">
              <w:rPr>
                <w:rFonts w:eastAsia="Yu Mincho"/>
              </w:rPr>
              <w:t>(First – &lt;Step size&gt; – Last)</w:t>
            </w:r>
          </w:p>
        </w:tc>
      </w:tr>
      <w:tr w:rsidR="00510BC0" w:rsidRPr="00414DAE" w14:paraId="423BEB71" w14:textId="77777777" w:rsidTr="00697973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B6D" w14:textId="77777777" w:rsidR="00510BC0" w:rsidRPr="00414DAE" w:rsidRDefault="00510BC0" w:rsidP="00697973">
            <w:pPr>
              <w:pStyle w:val="TAC"/>
              <w:rPr>
                <w:rFonts w:eastAsia="Yu Mincho"/>
              </w:rPr>
            </w:pPr>
            <w:r w:rsidRPr="00414DAE">
              <w:t>n1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B6E" w14:textId="77777777" w:rsidR="00510BC0" w:rsidRPr="00414DAE" w:rsidRDefault="00510BC0" w:rsidP="00697973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B6F" w14:textId="77777777" w:rsidR="00510BC0" w:rsidRPr="00414DAE" w:rsidRDefault="00510BC0" w:rsidP="00697973">
            <w:pPr>
              <w:pStyle w:val="TAC"/>
              <w:rPr>
                <w:rFonts w:eastAsia="Yu Mincho"/>
              </w:rPr>
            </w:pPr>
            <w:r w:rsidRPr="00414DAE">
              <w:t>384000</w:t>
            </w:r>
            <w:r w:rsidRPr="00414DAE">
              <w:rPr>
                <w:rFonts w:eastAsia="Yu Mincho"/>
              </w:rPr>
              <w:t xml:space="preserve"> – &lt;20&gt; – 396000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B70" w14:textId="77777777" w:rsidR="00510BC0" w:rsidRPr="00414DAE" w:rsidRDefault="00510BC0" w:rsidP="00697973">
            <w:pPr>
              <w:pStyle w:val="TAC"/>
              <w:rPr>
                <w:rFonts w:eastAsia="Yu Mincho"/>
              </w:rPr>
            </w:pPr>
            <w:r w:rsidRPr="00414DAE">
              <w:t>422000</w:t>
            </w:r>
            <w:r w:rsidRPr="00414DAE">
              <w:rPr>
                <w:rFonts w:eastAsia="Yu Mincho"/>
              </w:rPr>
              <w:t xml:space="preserve"> – &lt;20&gt; – 434000</w:t>
            </w:r>
          </w:p>
        </w:tc>
      </w:tr>
      <w:tr w:rsidR="00510BC0" w:rsidRPr="00414DAE" w14:paraId="423BEB76" w14:textId="77777777" w:rsidTr="00697973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B72" w14:textId="77777777" w:rsidR="00510BC0" w:rsidRPr="00414DAE" w:rsidRDefault="00510BC0" w:rsidP="00697973">
            <w:pPr>
              <w:pStyle w:val="TAC"/>
              <w:rPr>
                <w:rFonts w:eastAsia="Yu Mincho"/>
              </w:rPr>
            </w:pPr>
            <w:r w:rsidRPr="00414DAE">
              <w:t>n2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B73" w14:textId="77777777" w:rsidR="00510BC0" w:rsidRPr="00414DAE" w:rsidRDefault="00510BC0" w:rsidP="00697973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B74" w14:textId="77777777" w:rsidR="00510BC0" w:rsidRPr="00414DAE" w:rsidRDefault="00510BC0" w:rsidP="00697973">
            <w:pPr>
              <w:pStyle w:val="TAC"/>
              <w:rPr>
                <w:rFonts w:eastAsia="Yu Mincho"/>
              </w:rPr>
            </w:pPr>
            <w:r w:rsidRPr="00414DAE">
              <w:t>370000</w:t>
            </w:r>
            <w:r w:rsidRPr="00414DAE">
              <w:rPr>
                <w:rFonts w:eastAsia="Yu Mincho"/>
              </w:rPr>
              <w:t xml:space="preserve"> – &lt;20&gt; – 382000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B75" w14:textId="77777777" w:rsidR="00510BC0" w:rsidRPr="00414DAE" w:rsidRDefault="00510BC0" w:rsidP="00697973">
            <w:pPr>
              <w:pStyle w:val="TAC"/>
              <w:rPr>
                <w:rFonts w:eastAsia="Yu Mincho"/>
              </w:rPr>
            </w:pPr>
            <w:r w:rsidRPr="00414DAE">
              <w:t>386000</w:t>
            </w:r>
            <w:r w:rsidRPr="00414DAE">
              <w:rPr>
                <w:rFonts w:eastAsia="Yu Mincho"/>
              </w:rPr>
              <w:t xml:space="preserve"> – &lt;20&gt; – 398000</w:t>
            </w:r>
          </w:p>
        </w:tc>
      </w:tr>
      <w:tr w:rsidR="00510BC0" w:rsidRPr="00414DAE" w14:paraId="423BEB7B" w14:textId="77777777" w:rsidTr="00697973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B77" w14:textId="77777777" w:rsidR="00510BC0" w:rsidRPr="00414DAE" w:rsidRDefault="00510BC0" w:rsidP="00697973">
            <w:pPr>
              <w:pStyle w:val="TAC"/>
              <w:rPr>
                <w:rFonts w:eastAsia="Yu Mincho"/>
              </w:rPr>
            </w:pPr>
            <w:r w:rsidRPr="00414DAE">
              <w:t>n3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B78" w14:textId="77777777" w:rsidR="00510BC0" w:rsidRPr="00414DAE" w:rsidRDefault="00510BC0" w:rsidP="00697973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B79" w14:textId="77777777" w:rsidR="00510BC0" w:rsidRPr="00414DAE" w:rsidRDefault="00510BC0" w:rsidP="00697973">
            <w:pPr>
              <w:pStyle w:val="TAC"/>
              <w:rPr>
                <w:rFonts w:eastAsia="Yu Mincho"/>
              </w:rPr>
            </w:pPr>
            <w:r w:rsidRPr="00414DAE">
              <w:t>342000</w:t>
            </w:r>
            <w:r w:rsidRPr="00414DAE">
              <w:rPr>
                <w:rFonts w:eastAsia="Yu Mincho"/>
              </w:rPr>
              <w:t xml:space="preserve"> – &lt;20&gt; – 357000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B7A" w14:textId="77777777" w:rsidR="00510BC0" w:rsidRPr="00414DAE" w:rsidRDefault="00510BC0" w:rsidP="00697973">
            <w:pPr>
              <w:pStyle w:val="TAC"/>
              <w:rPr>
                <w:rFonts w:eastAsia="Yu Mincho"/>
              </w:rPr>
            </w:pPr>
            <w:r w:rsidRPr="00414DAE">
              <w:t>361000</w:t>
            </w:r>
            <w:r w:rsidRPr="00414DAE">
              <w:rPr>
                <w:rFonts w:eastAsia="Yu Mincho"/>
              </w:rPr>
              <w:t xml:space="preserve"> – &lt;20&gt; – 376000</w:t>
            </w:r>
          </w:p>
        </w:tc>
      </w:tr>
      <w:tr w:rsidR="00510BC0" w:rsidRPr="00414DAE" w14:paraId="423BEB80" w14:textId="77777777" w:rsidTr="00697973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B7C" w14:textId="77777777" w:rsidR="00510BC0" w:rsidRPr="00414DAE" w:rsidRDefault="00510BC0" w:rsidP="00697973">
            <w:pPr>
              <w:pStyle w:val="TAC"/>
              <w:rPr>
                <w:rFonts w:eastAsia="Yu Mincho"/>
              </w:rPr>
            </w:pPr>
            <w:r w:rsidRPr="00414DAE">
              <w:t>n5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B7D" w14:textId="77777777" w:rsidR="00510BC0" w:rsidRPr="00414DAE" w:rsidRDefault="00510BC0" w:rsidP="00697973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B7E" w14:textId="77777777" w:rsidR="00510BC0" w:rsidRPr="00414DAE" w:rsidRDefault="00510BC0" w:rsidP="00697973">
            <w:pPr>
              <w:pStyle w:val="TAC"/>
              <w:rPr>
                <w:rFonts w:eastAsia="Yu Mincho"/>
              </w:rPr>
            </w:pPr>
            <w:r w:rsidRPr="00414DAE">
              <w:t>164800</w:t>
            </w:r>
            <w:r w:rsidRPr="00414DAE">
              <w:rPr>
                <w:rFonts w:eastAsia="Yu Mincho"/>
              </w:rPr>
              <w:t xml:space="preserve"> – &lt;20&gt; – 169800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B7F" w14:textId="77777777" w:rsidR="00510BC0" w:rsidRPr="00414DAE" w:rsidRDefault="00510BC0" w:rsidP="00697973">
            <w:pPr>
              <w:pStyle w:val="TAC"/>
              <w:rPr>
                <w:rFonts w:eastAsia="Yu Mincho"/>
              </w:rPr>
            </w:pPr>
            <w:r w:rsidRPr="00414DAE">
              <w:t>173800</w:t>
            </w:r>
            <w:r w:rsidRPr="00414DAE">
              <w:rPr>
                <w:rFonts w:eastAsia="Yu Mincho"/>
              </w:rPr>
              <w:t xml:space="preserve"> – &lt;20&gt; – 178800</w:t>
            </w:r>
          </w:p>
        </w:tc>
      </w:tr>
      <w:tr w:rsidR="00510BC0" w:rsidRPr="00414DAE" w14:paraId="423BEB85" w14:textId="77777777" w:rsidTr="00697973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B81" w14:textId="77777777" w:rsidR="00510BC0" w:rsidRPr="00414DAE" w:rsidRDefault="00510BC0" w:rsidP="00697973">
            <w:pPr>
              <w:pStyle w:val="TAC"/>
              <w:rPr>
                <w:rFonts w:eastAsia="Yu Mincho"/>
              </w:rPr>
            </w:pPr>
            <w:r w:rsidRPr="00414DAE">
              <w:t>n7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B82" w14:textId="77777777" w:rsidR="00510BC0" w:rsidRPr="00414DAE" w:rsidRDefault="00510BC0" w:rsidP="00697973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B83" w14:textId="77777777" w:rsidR="00510BC0" w:rsidRPr="00414DAE" w:rsidRDefault="00510BC0" w:rsidP="00697973">
            <w:pPr>
              <w:pStyle w:val="TAC"/>
              <w:rPr>
                <w:rFonts w:eastAsia="Yu Mincho"/>
              </w:rPr>
            </w:pPr>
            <w:r w:rsidRPr="00414DAE">
              <w:t>500000</w:t>
            </w:r>
            <w:r w:rsidRPr="00414DAE">
              <w:rPr>
                <w:rFonts w:eastAsia="Yu Mincho"/>
              </w:rPr>
              <w:t xml:space="preserve"> – &lt;20&gt; – 514000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B84" w14:textId="77777777" w:rsidR="00510BC0" w:rsidRPr="00414DAE" w:rsidRDefault="00510BC0" w:rsidP="00697973">
            <w:pPr>
              <w:pStyle w:val="TAC"/>
              <w:rPr>
                <w:rFonts w:eastAsia="Yu Mincho"/>
              </w:rPr>
            </w:pPr>
            <w:r w:rsidRPr="00414DAE">
              <w:t>524000</w:t>
            </w:r>
            <w:r w:rsidRPr="00414DAE">
              <w:rPr>
                <w:rFonts w:eastAsia="Yu Mincho"/>
              </w:rPr>
              <w:t xml:space="preserve"> – &lt;20&gt; – 538000</w:t>
            </w:r>
          </w:p>
        </w:tc>
      </w:tr>
      <w:tr w:rsidR="00510BC0" w:rsidRPr="00414DAE" w14:paraId="423BEB8A" w14:textId="77777777" w:rsidTr="00697973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B86" w14:textId="77777777" w:rsidR="00510BC0" w:rsidRPr="00414DAE" w:rsidRDefault="00510BC0" w:rsidP="00697973">
            <w:pPr>
              <w:pStyle w:val="TAC"/>
            </w:pPr>
            <w:r w:rsidRPr="00414DAE">
              <w:t>n8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B87" w14:textId="77777777" w:rsidR="00510BC0" w:rsidRPr="00414DAE" w:rsidRDefault="00510BC0" w:rsidP="00697973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B88" w14:textId="77777777" w:rsidR="00510BC0" w:rsidRPr="00414DAE" w:rsidRDefault="00510BC0" w:rsidP="00697973">
            <w:pPr>
              <w:pStyle w:val="TAC"/>
            </w:pPr>
            <w:r w:rsidRPr="00414DAE">
              <w:t>176000</w:t>
            </w:r>
            <w:r w:rsidRPr="00414DAE">
              <w:rPr>
                <w:rFonts w:eastAsia="Yu Mincho"/>
              </w:rPr>
              <w:t xml:space="preserve"> – &lt;20&gt; – 183000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B89" w14:textId="77777777" w:rsidR="00510BC0" w:rsidRPr="00414DAE" w:rsidRDefault="00510BC0" w:rsidP="00697973">
            <w:pPr>
              <w:pStyle w:val="TAC"/>
            </w:pPr>
            <w:r w:rsidRPr="00414DAE">
              <w:t>185000</w:t>
            </w:r>
            <w:r w:rsidRPr="00414DAE">
              <w:rPr>
                <w:rFonts w:eastAsia="Yu Mincho"/>
              </w:rPr>
              <w:t xml:space="preserve"> – &lt;20&gt; – 192000</w:t>
            </w:r>
          </w:p>
        </w:tc>
      </w:tr>
      <w:tr w:rsidR="00510BC0" w:rsidRPr="00414DAE" w14:paraId="423BEB8F" w14:textId="77777777" w:rsidTr="00697973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B8B" w14:textId="77777777" w:rsidR="00510BC0" w:rsidRPr="00414DAE" w:rsidRDefault="00510BC0" w:rsidP="00697973">
            <w:pPr>
              <w:pStyle w:val="TAC"/>
            </w:pPr>
            <w:r w:rsidRPr="00414DAE">
              <w:t>n12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B8C" w14:textId="77777777" w:rsidR="00510BC0" w:rsidRPr="00414DAE" w:rsidRDefault="00510BC0" w:rsidP="00697973">
            <w:pPr>
              <w:pStyle w:val="TAC"/>
              <w:rPr>
                <w:rFonts w:eastAsia="Yu Mincho"/>
              </w:rPr>
            </w:pPr>
            <w:r w:rsidRPr="00414DAE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B8D" w14:textId="77777777" w:rsidR="00510BC0" w:rsidRPr="00414DAE" w:rsidRDefault="00510BC0" w:rsidP="00697973">
            <w:pPr>
              <w:pStyle w:val="TAC"/>
            </w:pPr>
            <w:r w:rsidRPr="00414DAE">
              <w:t>139800 – &lt;20&gt; – 143200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B8E" w14:textId="77777777" w:rsidR="00510BC0" w:rsidRPr="00414DAE" w:rsidRDefault="00510BC0" w:rsidP="00697973">
            <w:pPr>
              <w:pStyle w:val="TAC"/>
            </w:pPr>
            <w:r w:rsidRPr="00414DAE">
              <w:t>145800 – &lt;20&gt; – 149200</w:t>
            </w:r>
          </w:p>
        </w:tc>
      </w:tr>
      <w:tr w:rsidR="00510BC0" w:rsidRPr="00414DAE" w14:paraId="423BEB94" w14:textId="77777777" w:rsidTr="00697973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B90" w14:textId="77777777" w:rsidR="00510BC0" w:rsidRPr="00414DAE" w:rsidRDefault="00510BC0" w:rsidP="00697973">
            <w:pPr>
              <w:pStyle w:val="TAC"/>
            </w:pPr>
            <w:r w:rsidRPr="00414DAE">
              <w:t>n14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B91" w14:textId="77777777" w:rsidR="00510BC0" w:rsidRPr="00414DAE" w:rsidRDefault="00510BC0" w:rsidP="00697973">
            <w:pPr>
              <w:pStyle w:val="TAC"/>
            </w:pPr>
            <w:r w:rsidRPr="00414DAE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B92" w14:textId="77777777" w:rsidR="00510BC0" w:rsidRPr="00414DAE" w:rsidRDefault="00510BC0" w:rsidP="00697973">
            <w:pPr>
              <w:pStyle w:val="TAC"/>
            </w:pPr>
            <w:r w:rsidRPr="00414DAE">
              <w:t>157600 – &lt;20&gt; – 159600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B93" w14:textId="77777777" w:rsidR="00510BC0" w:rsidRPr="00414DAE" w:rsidRDefault="00510BC0" w:rsidP="00697973">
            <w:pPr>
              <w:pStyle w:val="TAC"/>
            </w:pPr>
            <w:r w:rsidRPr="00414DAE">
              <w:t>151600 – &lt;20&gt; – 153600</w:t>
            </w:r>
          </w:p>
        </w:tc>
      </w:tr>
      <w:tr w:rsidR="00510BC0" w:rsidRPr="00414DAE" w14:paraId="423BEB99" w14:textId="77777777" w:rsidTr="00697973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B95" w14:textId="77777777" w:rsidR="00510BC0" w:rsidRPr="00414DAE" w:rsidRDefault="00510BC0" w:rsidP="00697973">
            <w:pPr>
              <w:pStyle w:val="TAC"/>
            </w:pPr>
            <w:r w:rsidRPr="00414DAE">
              <w:rPr>
                <w:rFonts w:eastAsia="MS Mincho" w:hint="eastAsia"/>
                <w:lang w:val="en-US" w:eastAsia="ja-JP"/>
              </w:rPr>
              <w:t>n18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B96" w14:textId="77777777" w:rsidR="00510BC0" w:rsidRPr="00414DAE" w:rsidRDefault="00510BC0" w:rsidP="00697973">
            <w:pPr>
              <w:pStyle w:val="TAC"/>
            </w:pPr>
            <w:r w:rsidRPr="00414DAE">
              <w:rPr>
                <w:rFonts w:eastAsia="MS Mincho" w:hint="eastAsia"/>
                <w:lang w:val="en-US" w:eastAsia="ja-JP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B97" w14:textId="77777777" w:rsidR="00510BC0" w:rsidRPr="00414DAE" w:rsidRDefault="00510BC0" w:rsidP="00697973">
            <w:pPr>
              <w:pStyle w:val="TAC"/>
            </w:pPr>
            <w:r w:rsidRPr="00414DAE">
              <w:t>1</w:t>
            </w:r>
            <w:r w:rsidRPr="00414DAE">
              <w:rPr>
                <w:rFonts w:eastAsia="MS Mincho" w:hint="eastAsia"/>
                <w:lang w:val="en-US" w:eastAsia="ja-JP"/>
              </w:rPr>
              <w:t>630</w:t>
            </w:r>
            <w:r w:rsidRPr="00414DAE">
              <w:t>00 – &lt;20&gt; – 1</w:t>
            </w:r>
            <w:r w:rsidRPr="00414DAE">
              <w:rPr>
                <w:rFonts w:eastAsia="MS Mincho" w:hint="eastAsia"/>
                <w:lang w:val="en-US" w:eastAsia="ja-JP"/>
              </w:rPr>
              <w:t>660</w:t>
            </w:r>
            <w:r w:rsidRPr="00414DAE">
              <w:t>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B98" w14:textId="77777777" w:rsidR="00510BC0" w:rsidRPr="00414DAE" w:rsidRDefault="00510BC0" w:rsidP="00697973">
            <w:pPr>
              <w:pStyle w:val="TAC"/>
            </w:pPr>
            <w:r w:rsidRPr="00414DAE">
              <w:t>1</w:t>
            </w:r>
            <w:r w:rsidRPr="00414DAE">
              <w:rPr>
                <w:rFonts w:eastAsia="MS Mincho" w:hint="eastAsia"/>
                <w:lang w:val="en-US" w:eastAsia="ja-JP"/>
              </w:rPr>
              <w:t>720</w:t>
            </w:r>
            <w:r w:rsidRPr="00414DAE">
              <w:t>00 – &lt;20&gt; – 1</w:t>
            </w:r>
            <w:r w:rsidRPr="00414DAE">
              <w:rPr>
                <w:rFonts w:eastAsia="MS Mincho" w:hint="eastAsia"/>
                <w:lang w:val="en-US" w:eastAsia="ja-JP"/>
              </w:rPr>
              <w:t>750</w:t>
            </w:r>
            <w:r w:rsidRPr="00414DAE">
              <w:t>00</w:t>
            </w:r>
          </w:p>
        </w:tc>
      </w:tr>
      <w:tr w:rsidR="00510BC0" w:rsidRPr="00414DAE" w14:paraId="423BEB9E" w14:textId="77777777" w:rsidTr="00697973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B9A" w14:textId="77777777" w:rsidR="00510BC0" w:rsidRPr="00414DAE" w:rsidRDefault="00510BC0" w:rsidP="00697973">
            <w:pPr>
              <w:pStyle w:val="TAC"/>
            </w:pPr>
            <w:r w:rsidRPr="00414DAE">
              <w:t>n20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B9B" w14:textId="77777777" w:rsidR="00510BC0" w:rsidRPr="00414DAE" w:rsidRDefault="00510BC0" w:rsidP="00697973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B9C" w14:textId="77777777" w:rsidR="00510BC0" w:rsidRPr="00414DAE" w:rsidRDefault="00510BC0" w:rsidP="00697973">
            <w:pPr>
              <w:pStyle w:val="TAC"/>
            </w:pPr>
            <w:r w:rsidRPr="00414DAE">
              <w:t>166400</w:t>
            </w:r>
            <w:r w:rsidRPr="00414DAE">
              <w:rPr>
                <w:rFonts w:eastAsia="Yu Mincho"/>
              </w:rPr>
              <w:t xml:space="preserve"> – &lt;20&gt; – 172400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B9D" w14:textId="77777777" w:rsidR="00510BC0" w:rsidRPr="00414DAE" w:rsidRDefault="00510BC0" w:rsidP="00697973">
            <w:pPr>
              <w:pStyle w:val="TAC"/>
            </w:pPr>
            <w:r w:rsidRPr="00414DAE">
              <w:t>158200</w:t>
            </w:r>
            <w:r w:rsidRPr="00414DAE">
              <w:rPr>
                <w:rFonts w:eastAsia="Yu Mincho"/>
              </w:rPr>
              <w:t xml:space="preserve"> – &lt;20&gt; – 164200</w:t>
            </w:r>
          </w:p>
        </w:tc>
      </w:tr>
      <w:tr w:rsidR="00510BC0" w:rsidRPr="00414DAE" w14:paraId="423BEBA3" w14:textId="77777777" w:rsidTr="00697973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B9F" w14:textId="77777777" w:rsidR="00510BC0" w:rsidRPr="00414DAE" w:rsidRDefault="00510BC0" w:rsidP="00697973">
            <w:pPr>
              <w:pStyle w:val="TAC"/>
            </w:pPr>
            <w:r w:rsidRPr="00414DAE">
              <w:t>n25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BA0" w14:textId="77777777" w:rsidR="00510BC0" w:rsidRPr="00414DAE" w:rsidRDefault="00510BC0" w:rsidP="00697973">
            <w:pPr>
              <w:pStyle w:val="TAC"/>
              <w:rPr>
                <w:rFonts w:eastAsia="Yu Mincho"/>
              </w:rPr>
            </w:pPr>
            <w:r w:rsidRPr="00414DAE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BA1" w14:textId="77777777" w:rsidR="00510BC0" w:rsidRPr="00414DAE" w:rsidRDefault="00510BC0" w:rsidP="00697973">
            <w:pPr>
              <w:pStyle w:val="TAC"/>
            </w:pPr>
            <w:r w:rsidRPr="00414DAE">
              <w:t>370000 – &lt;20&gt; – 383000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BA2" w14:textId="77777777" w:rsidR="00510BC0" w:rsidRPr="00414DAE" w:rsidRDefault="00510BC0" w:rsidP="00697973">
            <w:pPr>
              <w:pStyle w:val="TAC"/>
            </w:pPr>
            <w:r w:rsidRPr="00414DAE">
              <w:t>386000 – &lt;20&gt; – 399000</w:t>
            </w:r>
          </w:p>
        </w:tc>
      </w:tr>
      <w:tr w:rsidR="00510BC0" w:rsidRPr="00414DAE" w14:paraId="423BEBA8" w14:textId="77777777" w:rsidTr="00697973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BA4" w14:textId="77777777" w:rsidR="00510BC0" w:rsidRPr="00414DAE" w:rsidRDefault="00510BC0" w:rsidP="00697973">
            <w:pPr>
              <w:pStyle w:val="TAC"/>
            </w:pPr>
            <w:r w:rsidRPr="00414DAE">
              <w:t>n28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BA5" w14:textId="77777777" w:rsidR="00510BC0" w:rsidRPr="00414DAE" w:rsidRDefault="00510BC0" w:rsidP="00697973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BA6" w14:textId="77777777" w:rsidR="00510BC0" w:rsidRPr="00414DAE" w:rsidRDefault="00510BC0" w:rsidP="00697973">
            <w:pPr>
              <w:pStyle w:val="TAC"/>
            </w:pPr>
            <w:r w:rsidRPr="00414DAE">
              <w:t>140600</w:t>
            </w:r>
            <w:r w:rsidRPr="00414DAE">
              <w:rPr>
                <w:rFonts w:eastAsia="Yu Mincho"/>
              </w:rPr>
              <w:t xml:space="preserve"> – &lt;20&gt; – 149600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BA7" w14:textId="77777777" w:rsidR="00510BC0" w:rsidRPr="00414DAE" w:rsidRDefault="00510BC0" w:rsidP="00697973">
            <w:pPr>
              <w:pStyle w:val="TAC"/>
            </w:pPr>
            <w:r w:rsidRPr="00414DAE">
              <w:t>151600</w:t>
            </w:r>
            <w:r w:rsidRPr="00414DAE">
              <w:rPr>
                <w:rFonts w:eastAsia="Yu Mincho"/>
              </w:rPr>
              <w:t xml:space="preserve"> – &lt;20&gt; – 160600</w:t>
            </w:r>
          </w:p>
        </w:tc>
      </w:tr>
      <w:tr w:rsidR="00510BC0" w:rsidRPr="00414DAE" w14:paraId="423BEBAD" w14:textId="77777777" w:rsidTr="00697973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BA9" w14:textId="77777777" w:rsidR="00510BC0" w:rsidRPr="00414DAE" w:rsidRDefault="00510BC0" w:rsidP="00697973">
            <w:pPr>
              <w:pStyle w:val="TAC"/>
            </w:pPr>
            <w:r>
              <w:t>n29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BAA" w14:textId="77777777" w:rsidR="00510BC0" w:rsidRPr="00414DAE" w:rsidRDefault="00510BC0" w:rsidP="0069797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BAB" w14:textId="77777777" w:rsidR="00510BC0" w:rsidRPr="00414DAE" w:rsidRDefault="00510BC0" w:rsidP="00697973">
            <w:pPr>
              <w:pStyle w:val="TAC"/>
            </w:pPr>
            <w:r>
              <w:t>N/A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BAC" w14:textId="77777777" w:rsidR="00510BC0" w:rsidRPr="00414DAE" w:rsidRDefault="00510BC0" w:rsidP="00697973">
            <w:pPr>
              <w:pStyle w:val="TAC"/>
            </w:pPr>
            <w:r w:rsidRPr="00414DAE">
              <w:t>1</w:t>
            </w:r>
            <w:r>
              <w:t>43400</w:t>
            </w:r>
            <w:r w:rsidRPr="00414DAE">
              <w:rPr>
                <w:rFonts w:eastAsia="Yu Mincho"/>
              </w:rPr>
              <w:t xml:space="preserve"> – &lt;20&gt; – 1</w:t>
            </w:r>
            <w:r>
              <w:rPr>
                <w:rFonts w:eastAsia="Yu Mincho"/>
              </w:rPr>
              <w:t>45600</w:t>
            </w:r>
          </w:p>
        </w:tc>
      </w:tr>
      <w:tr w:rsidR="00510BC0" w:rsidRPr="00414DAE" w14:paraId="423BEBB2" w14:textId="77777777" w:rsidTr="00697973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BAE" w14:textId="77777777" w:rsidR="00510BC0" w:rsidRPr="00414DAE" w:rsidRDefault="00510BC0" w:rsidP="00697973">
            <w:pPr>
              <w:pStyle w:val="TAC"/>
            </w:pPr>
            <w:r w:rsidRPr="00414DAE">
              <w:t>n30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BAF" w14:textId="77777777" w:rsidR="00510BC0" w:rsidRPr="00414DAE" w:rsidRDefault="00510BC0" w:rsidP="00697973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BB0" w14:textId="77777777" w:rsidR="00510BC0" w:rsidRPr="00414DAE" w:rsidRDefault="00510BC0" w:rsidP="00697973">
            <w:pPr>
              <w:pStyle w:val="TAC"/>
            </w:pPr>
            <w:r w:rsidRPr="00414DAE">
              <w:t>461000 – &lt;20&gt; – 463000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BB1" w14:textId="77777777" w:rsidR="00510BC0" w:rsidRPr="00414DAE" w:rsidRDefault="00510BC0" w:rsidP="00697973">
            <w:pPr>
              <w:pStyle w:val="TAC"/>
            </w:pPr>
            <w:r w:rsidRPr="00414DAE">
              <w:t>470000 – &lt;20&gt; – 472000</w:t>
            </w:r>
          </w:p>
        </w:tc>
      </w:tr>
      <w:tr w:rsidR="00510BC0" w:rsidRPr="00414DAE" w14:paraId="423BEBB7" w14:textId="77777777" w:rsidTr="00697973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BB3" w14:textId="77777777" w:rsidR="00510BC0" w:rsidRPr="00414DAE" w:rsidRDefault="00510BC0" w:rsidP="00697973">
            <w:pPr>
              <w:pStyle w:val="TAC"/>
            </w:pPr>
            <w:r w:rsidRPr="00414DAE">
              <w:t>n34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BB4" w14:textId="77777777" w:rsidR="00510BC0" w:rsidRPr="00414DAE" w:rsidRDefault="00510BC0" w:rsidP="00697973">
            <w:pPr>
              <w:pStyle w:val="TAC"/>
              <w:rPr>
                <w:rFonts w:eastAsia="Yu Mincho"/>
              </w:rPr>
            </w:pPr>
            <w:r w:rsidRPr="00414DAE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BB5" w14:textId="77777777" w:rsidR="00510BC0" w:rsidRPr="00414DAE" w:rsidRDefault="00510BC0" w:rsidP="00697973">
            <w:pPr>
              <w:pStyle w:val="TAC"/>
            </w:pPr>
            <w:r w:rsidRPr="00414DAE">
              <w:t>402000 – &lt;20&gt; – 405000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BB6" w14:textId="77777777" w:rsidR="00510BC0" w:rsidRPr="00414DAE" w:rsidRDefault="00510BC0" w:rsidP="00697973">
            <w:pPr>
              <w:pStyle w:val="TAC"/>
            </w:pPr>
            <w:r w:rsidRPr="00414DAE">
              <w:t>402000 – &lt;20&gt; – 405000</w:t>
            </w:r>
          </w:p>
        </w:tc>
      </w:tr>
      <w:tr w:rsidR="00510BC0" w:rsidRPr="00414DAE" w14:paraId="423BEBBC" w14:textId="77777777" w:rsidTr="00697973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BB8" w14:textId="77777777" w:rsidR="00510BC0" w:rsidRPr="00414DAE" w:rsidRDefault="00510BC0" w:rsidP="00697973">
            <w:pPr>
              <w:pStyle w:val="TAC"/>
            </w:pPr>
            <w:r w:rsidRPr="00414DAE">
              <w:t>n38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BB9" w14:textId="77777777" w:rsidR="00510BC0" w:rsidRPr="00414DAE" w:rsidRDefault="00510BC0" w:rsidP="00697973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BBA" w14:textId="77777777" w:rsidR="00510BC0" w:rsidRPr="00414DAE" w:rsidRDefault="00510BC0" w:rsidP="00697973">
            <w:pPr>
              <w:pStyle w:val="TAC"/>
            </w:pPr>
            <w:r w:rsidRPr="00414DAE">
              <w:t>514000</w:t>
            </w:r>
            <w:r w:rsidRPr="00414DAE">
              <w:rPr>
                <w:rFonts w:eastAsia="Yu Mincho"/>
              </w:rPr>
              <w:t xml:space="preserve"> – &lt;20&gt; – 524000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BBB" w14:textId="77777777" w:rsidR="00510BC0" w:rsidRPr="00414DAE" w:rsidRDefault="00510BC0" w:rsidP="00697973">
            <w:pPr>
              <w:pStyle w:val="TAC"/>
            </w:pPr>
            <w:r w:rsidRPr="00414DAE">
              <w:t>514000</w:t>
            </w:r>
            <w:r w:rsidRPr="00414DAE">
              <w:rPr>
                <w:rFonts w:eastAsia="Yu Mincho"/>
              </w:rPr>
              <w:t xml:space="preserve"> – &lt;20&gt; – 524000</w:t>
            </w:r>
          </w:p>
        </w:tc>
      </w:tr>
      <w:tr w:rsidR="00510BC0" w:rsidRPr="00414DAE" w14:paraId="423BEBC1" w14:textId="77777777" w:rsidTr="00697973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BBD" w14:textId="77777777" w:rsidR="00510BC0" w:rsidRPr="00414DAE" w:rsidRDefault="00510BC0" w:rsidP="00697973">
            <w:pPr>
              <w:pStyle w:val="TAC"/>
            </w:pPr>
            <w:r w:rsidRPr="00414DAE">
              <w:t>n39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BBE" w14:textId="77777777" w:rsidR="00510BC0" w:rsidRPr="00414DAE" w:rsidRDefault="00510BC0" w:rsidP="00697973">
            <w:pPr>
              <w:pStyle w:val="TAC"/>
              <w:rPr>
                <w:rFonts w:eastAsia="Yu Mincho"/>
              </w:rPr>
            </w:pPr>
            <w:r w:rsidRPr="00414DAE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BBF" w14:textId="77777777" w:rsidR="00510BC0" w:rsidRPr="00414DAE" w:rsidRDefault="00510BC0" w:rsidP="00697973">
            <w:pPr>
              <w:pStyle w:val="TAC"/>
            </w:pPr>
            <w:r w:rsidRPr="00414DAE">
              <w:t>376000 – &lt;20&gt; – 384000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BC0" w14:textId="77777777" w:rsidR="00510BC0" w:rsidRPr="00414DAE" w:rsidRDefault="00510BC0" w:rsidP="00697973">
            <w:pPr>
              <w:pStyle w:val="TAC"/>
            </w:pPr>
            <w:r w:rsidRPr="00414DAE">
              <w:t>376000 – &lt;20&gt; – 384000</w:t>
            </w:r>
          </w:p>
        </w:tc>
      </w:tr>
      <w:tr w:rsidR="00510BC0" w:rsidRPr="00414DAE" w14:paraId="423BEBC6" w14:textId="77777777" w:rsidTr="00697973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BC2" w14:textId="77777777" w:rsidR="00510BC0" w:rsidRPr="00414DAE" w:rsidRDefault="00510BC0" w:rsidP="00697973">
            <w:pPr>
              <w:pStyle w:val="TAC"/>
            </w:pPr>
            <w:r w:rsidRPr="00414DAE">
              <w:t>n40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BC3" w14:textId="77777777" w:rsidR="00510BC0" w:rsidRPr="00414DAE" w:rsidRDefault="00510BC0" w:rsidP="00697973">
            <w:pPr>
              <w:pStyle w:val="TAC"/>
              <w:rPr>
                <w:rFonts w:eastAsia="Yu Mincho"/>
              </w:rPr>
            </w:pPr>
            <w:r w:rsidRPr="00414DAE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BC4" w14:textId="77777777" w:rsidR="00510BC0" w:rsidRPr="00414DAE" w:rsidRDefault="00510BC0" w:rsidP="00697973">
            <w:pPr>
              <w:pStyle w:val="TAC"/>
            </w:pPr>
            <w:r w:rsidRPr="00414DAE">
              <w:t>460000 – &lt;20&gt; – 480000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BC5" w14:textId="77777777" w:rsidR="00510BC0" w:rsidRPr="00414DAE" w:rsidRDefault="00510BC0" w:rsidP="00697973">
            <w:pPr>
              <w:pStyle w:val="TAC"/>
            </w:pPr>
            <w:r w:rsidRPr="00414DAE">
              <w:t>460000 – &lt;20&gt; – 480000</w:t>
            </w:r>
          </w:p>
        </w:tc>
      </w:tr>
      <w:tr w:rsidR="00510BC0" w:rsidRPr="00414DAE" w14:paraId="423BEBCB" w14:textId="77777777" w:rsidTr="00697973">
        <w:trPr>
          <w:jc w:val="center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3BEBC7" w14:textId="77777777" w:rsidR="00510BC0" w:rsidRPr="00414DAE" w:rsidRDefault="00510BC0" w:rsidP="00697973">
            <w:pPr>
              <w:pStyle w:val="TAC"/>
            </w:pPr>
            <w:r w:rsidRPr="00414DAE">
              <w:t>n41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BC8" w14:textId="77777777" w:rsidR="00510BC0" w:rsidRPr="00414DAE" w:rsidRDefault="00510BC0" w:rsidP="00697973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BC9" w14:textId="77777777" w:rsidR="00510BC0" w:rsidRPr="00414DAE" w:rsidRDefault="00510BC0" w:rsidP="00697973">
            <w:pPr>
              <w:pStyle w:val="TAC"/>
            </w:pPr>
            <w:r w:rsidRPr="00414DAE">
              <w:t>499200</w:t>
            </w:r>
            <w:r w:rsidRPr="00414DAE">
              <w:rPr>
                <w:rFonts w:eastAsia="Yu Mincho"/>
              </w:rPr>
              <w:t xml:space="preserve"> – &lt;3&gt; – 537999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BCA" w14:textId="77777777" w:rsidR="00510BC0" w:rsidRPr="00414DAE" w:rsidRDefault="00510BC0" w:rsidP="00697973">
            <w:pPr>
              <w:pStyle w:val="TAC"/>
            </w:pPr>
            <w:r w:rsidRPr="00414DAE">
              <w:t>499200</w:t>
            </w:r>
            <w:r w:rsidRPr="00414DAE">
              <w:rPr>
                <w:rFonts w:eastAsia="Yu Mincho"/>
              </w:rPr>
              <w:t xml:space="preserve"> – &lt;3&gt; – 537999</w:t>
            </w:r>
          </w:p>
        </w:tc>
      </w:tr>
      <w:tr w:rsidR="00510BC0" w:rsidRPr="00414DAE" w14:paraId="423BEBD0" w14:textId="77777777" w:rsidTr="00697973">
        <w:trPr>
          <w:jc w:val="center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BCC" w14:textId="77777777" w:rsidR="00510BC0" w:rsidRPr="00414DAE" w:rsidRDefault="00510BC0" w:rsidP="0069797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BCD" w14:textId="77777777" w:rsidR="00510BC0" w:rsidRPr="00414DAE" w:rsidRDefault="00510BC0" w:rsidP="00697973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BCE" w14:textId="77777777" w:rsidR="00510BC0" w:rsidRPr="00414DAE" w:rsidRDefault="00510BC0" w:rsidP="00697973">
            <w:pPr>
              <w:pStyle w:val="TAC"/>
            </w:pPr>
            <w:r w:rsidRPr="00414DAE">
              <w:t>499200</w:t>
            </w:r>
            <w:r w:rsidRPr="00414DAE">
              <w:rPr>
                <w:rFonts w:eastAsia="Yu Mincho"/>
              </w:rPr>
              <w:t xml:space="preserve"> – &lt;6&gt; – 537996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BCF" w14:textId="77777777" w:rsidR="00510BC0" w:rsidRPr="00414DAE" w:rsidRDefault="00510BC0" w:rsidP="00697973">
            <w:pPr>
              <w:pStyle w:val="TAC"/>
            </w:pPr>
            <w:r w:rsidRPr="00414DAE">
              <w:t>499200</w:t>
            </w:r>
            <w:r w:rsidRPr="00414DAE">
              <w:rPr>
                <w:rFonts w:eastAsia="Yu Mincho"/>
              </w:rPr>
              <w:t xml:space="preserve"> – &lt;6&gt; – 537996</w:t>
            </w:r>
          </w:p>
        </w:tc>
      </w:tr>
      <w:tr w:rsidR="00510BC0" w:rsidRPr="00414DAE" w14:paraId="423BEBD5" w14:textId="77777777" w:rsidTr="00697973">
        <w:trPr>
          <w:jc w:val="center"/>
        </w:trPr>
        <w:tc>
          <w:tcPr>
            <w:tcW w:w="124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3BEBD1" w14:textId="77777777" w:rsidR="00510BC0" w:rsidRPr="00414DAE" w:rsidRDefault="00510BC0" w:rsidP="00697973">
            <w:pPr>
              <w:pStyle w:val="TAC"/>
            </w:pPr>
            <w:r w:rsidRPr="00414DAE">
              <w:t>n48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BD2" w14:textId="77777777" w:rsidR="00510BC0" w:rsidRPr="00414DAE" w:rsidRDefault="00510BC0" w:rsidP="00697973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BD3" w14:textId="77777777" w:rsidR="00510BC0" w:rsidRPr="00414DAE" w:rsidRDefault="00510BC0" w:rsidP="00697973">
            <w:pPr>
              <w:pStyle w:val="TAC"/>
            </w:pPr>
            <w:r w:rsidRPr="00414DAE">
              <w:t xml:space="preserve">636667 </w:t>
            </w:r>
            <w:r w:rsidRPr="00414DAE">
              <w:rPr>
                <w:rFonts w:eastAsia="Yu Mincho"/>
              </w:rPr>
              <w:t>– &lt;1&gt; – 646666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BD4" w14:textId="77777777" w:rsidR="00510BC0" w:rsidRPr="00414DAE" w:rsidRDefault="00510BC0" w:rsidP="00697973">
            <w:pPr>
              <w:pStyle w:val="TAC"/>
            </w:pPr>
            <w:r w:rsidRPr="00414DAE">
              <w:t xml:space="preserve">636667 </w:t>
            </w:r>
            <w:r w:rsidRPr="00414DAE">
              <w:rPr>
                <w:rFonts w:eastAsia="Yu Mincho"/>
              </w:rPr>
              <w:t>– &lt;1&gt; – 646666</w:t>
            </w:r>
          </w:p>
        </w:tc>
      </w:tr>
      <w:tr w:rsidR="00510BC0" w:rsidRPr="00414DAE" w14:paraId="423BEBDA" w14:textId="77777777" w:rsidTr="00697973">
        <w:trPr>
          <w:jc w:val="center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BD6" w14:textId="77777777" w:rsidR="00510BC0" w:rsidRPr="00414DAE" w:rsidRDefault="00510BC0" w:rsidP="0069797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BD7" w14:textId="77777777" w:rsidR="00510BC0" w:rsidRPr="00414DAE" w:rsidRDefault="00510BC0" w:rsidP="00697973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BD8" w14:textId="77777777" w:rsidR="00510BC0" w:rsidRPr="00414DAE" w:rsidRDefault="00510BC0" w:rsidP="00697973">
            <w:pPr>
              <w:pStyle w:val="TAC"/>
            </w:pPr>
            <w:r w:rsidRPr="00414DAE">
              <w:t xml:space="preserve">636668 </w:t>
            </w:r>
            <w:r w:rsidRPr="00414DAE">
              <w:rPr>
                <w:rFonts w:eastAsia="Yu Mincho"/>
              </w:rPr>
              <w:t>– &lt;2&gt; – 646666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BD9" w14:textId="77777777" w:rsidR="00510BC0" w:rsidRPr="00414DAE" w:rsidRDefault="00510BC0" w:rsidP="00697973">
            <w:pPr>
              <w:pStyle w:val="TAC"/>
            </w:pPr>
            <w:r w:rsidRPr="00414DAE">
              <w:t xml:space="preserve">636668 </w:t>
            </w:r>
            <w:r w:rsidRPr="00414DAE">
              <w:rPr>
                <w:rFonts w:eastAsia="Yu Mincho"/>
              </w:rPr>
              <w:t>– &lt;2&gt; – 646666</w:t>
            </w:r>
          </w:p>
        </w:tc>
      </w:tr>
      <w:tr w:rsidR="00510BC0" w:rsidRPr="00414DAE" w14:paraId="423BEBDF" w14:textId="77777777" w:rsidTr="00697973">
        <w:trPr>
          <w:jc w:val="center"/>
        </w:trPr>
        <w:tc>
          <w:tcPr>
            <w:tcW w:w="12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BDB" w14:textId="77777777" w:rsidR="00510BC0" w:rsidRPr="00414DAE" w:rsidRDefault="00510BC0" w:rsidP="00697973">
            <w:pPr>
              <w:pStyle w:val="TAC"/>
            </w:pPr>
            <w:r w:rsidRPr="00414DAE">
              <w:t>n50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BDC" w14:textId="77777777" w:rsidR="00510BC0" w:rsidRPr="00414DAE" w:rsidRDefault="00510BC0" w:rsidP="00697973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BDD" w14:textId="77777777" w:rsidR="00510BC0" w:rsidRPr="00414DAE" w:rsidRDefault="00510BC0" w:rsidP="00697973">
            <w:pPr>
              <w:pStyle w:val="TAC"/>
            </w:pPr>
            <w:r w:rsidRPr="00414DAE">
              <w:t>286400</w:t>
            </w:r>
            <w:r w:rsidRPr="00414DAE">
              <w:rPr>
                <w:rFonts w:eastAsia="Yu Mincho"/>
              </w:rPr>
              <w:t xml:space="preserve"> – &lt;20&gt; – 303400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BDE" w14:textId="77777777" w:rsidR="00510BC0" w:rsidRPr="00414DAE" w:rsidRDefault="00510BC0" w:rsidP="00697973">
            <w:pPr>
              <w:pStyle w:val="TAC"/>
            </w:pPr>
            <w:r w:rsidRPr="00414DAE">
              <w:t>286400</w:t>
            </w:r>
            <w:r w:rsidRPr="00414DAE">
              <w:rPr>
                <w:rFonts w:eastAsia="Yu Mincho"/>
              </w:rPr>
              <w:t xml:space="preserve"> – &lt;20&gt; – 303400</w:t>
            </w:r>
          </w:p>
        </w:tc>
      </w:tr>
      <w:tr w:rsidR="00510BC0" w:rsidRPr="00414DAE" w14:paraId="423BEBE4" w14:textId="77777777" w:rsidTr="00697973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BE0" w14:textId="77777777" w:rsidR="00510BC0" w:rsidRPr="00414DAE" w:rsidRDefault="00510BC0" w:rsidP="00697973">
            <w:pPr>
              <w:pStyle w:val="TAC"/>
            </w:pPr>
            <w:r w:rsidRPr="00414DAE">
              <w:t>n51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BE1" w14:textId="77777777" w:rsidR="00510BC0" w:rsidRPr="00414DAE" w:rsidRDefault="00510BC0" w:rsidP="00697973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BE2" w14:textId="77777777" w:rsidR="00510BC0" w:rsidRPr="00414DAE" w:rsidRDefault="00510BC0" w:rsidP="00697973">
            <w:pPr>
              <w:pStyle w:val="TAC"/>
            </w:pPr>
            <w:r w:rsidRPr="00414DAE">
              <w:t>285400</w:t>
            </w:r>
            <w:r w:rsidRPr="00414DAE">
              <w:rPr>
                <w:rFonts w:eastAsia="Yu Mincho"/>
              </w:rPr>
              <w:t xml:space="preserve"> – &lt;20&gt; – 286400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BE3" w14:textId="77777777" w:rsidR="00510BC0" w:rsidRPr="00414DAE" w:rsidRDefault="00510BC0" w:rsidP="00697973">
            <w:pPr>
              <w:pStyle w:val="TAC"/>
            </w:pPr>
            <w:r w:rsidRPr="00414DAE">
              <w:t>285400</w:t>
            </w:r>
            <w:r w:rsidRPr="00414DAE">
              <w:rPr>
                <w:rFonts w:eastAsia="Yu Mincho"/>
              </w:rPr>
              <w:t xml:space="preserve"> – &lt;20&gt; – 286400</w:t>
            </w:r>
          </w:p>
        </w:tc>
      </w:tr>
      <w:tr w:rsidR="00510BC0" w:rsidRPr="00414DAE" w14:paraId="423BEBE9" w14:textId="77777777" w:rsidTr="00697973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BE5" w14:textId="77777777" w:rsidR="00510BC0" w:rsidRPr="00414DAE" w:rsidRDefault="00510BC0" w:rsidP="00697973">
            <w:pPr>
              <w:pStyle w:val="TAC"/>
            </w:pPr>
            <w:r w:rsidRPr="00414DAE">
              <w:t>n65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BE6" w14:textId="77777777" w:rsidR="00510BC0" w:rsidRPr="00414DAE" w:rsidRDefault="00510BC0" w:rsidP="00697973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BE7" w14:textId="77777777" w:rsidR="00510BC0" w:rsidRPr="00414DAE" w:rsidRDefault="00510BC0" w:rsidP="00697973">
            <w:pPr>
              <w:pStyle w:val="TAC"/>
            </w:pPr>
            <w:r w:rsidRPr="00414DAE">
              <w:t>384000</w:t>
            </w:r>
            <w:r w:rsidRPr="00414DAE">
              <w:rPr>
                <w:rFonts w:eastAsia="Yu Mincho"/>
              </w:rPr>
              <w:t xml:space="preserve"> – &lt;20&gt; – 402000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BE8" w14:textId="77777777" w:rsidR="00510BC0" w:rsidRPr="00414DAE" w:rsidRDefault="00510BC0" w:rsidP="00697973">
            <w:pPr>
              <w:pStyle w:val="TAC"/>
            </w:pPr>
            <w:r w:rsidRPr="00414DAE">
              <w:t>422000</w:t>
            </w:r>
            <w:r w:rsidRPr="00414DAE">
              <w:rPr>
                <w:rFonts w:eastAsia="Yu Mincho"/>
              </w:rPr>
              <w:t xml:space="preserve"> – &lt;20&gt; – 440000</w:t>
            </w:r>
          </w:p>
        </w:tc>
      </w:tr>
      <w:tr w:rsidR="00510BC0" w:rsidRPr="00414DAE" w14:paraId="423BEBEE" w14:textId="77777777" w:rsidTr="00697973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BEA" w14:textId="77777777" w:rsidR="00510BC0" w:rsidRPr="00414DAE" w:rsidRDefault="00510BC0" w:rsidP="00697973">
            <w:pPr>
              <w:pStyle w:val="TAC"/>
            </w:pPr>
            <w:r w:rsidRPr="00414DAE">
              <w:t>n66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BEB" w14:textId="77777777" w:rsidR="00510BC0" w:rsidRPr="00414DAE" w:rsidRDefault="00510BC0" w:rsidP="00697973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BEC" w14:textId="77777777" w:rsidR="00510BC0" w:rsidRPr="00414DAE" w:rsidRDefault="00510BC0" w:rsidP="00697973">
            <w:pPr>
              <w:pStyle w:val="TAC"/>
            </w:pPr>
            <w:r w:rsidRPr="00414DAE">
              <w:t>342000</w:t>
            </w:r>
            <w:r w:rsidRPr="00414DAE">
              <w:rPr>
                <w:rFonts w:eastAsia="Yu Mincho"/>
              </w:rPr>
              <w:t xml:space="preserve"> – &lt;20&gt; – 356000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BED" w14:textId="77777777" w:rsidR="00510BC0" w:rsidRPr="00414DAE" w:rsidRDefault="00510BC0" w:rsidP="00697973">
            <w:pPr>
              <w:pStyle w:val="TAC"/>
            </w:pPr>
            <w:r w:rsidRPr="00414DAE">
              <w:t>422000</w:t>
            </w:r>
            <w:r w:rsidRPr="00414DAE">
              <w:rPr>
                <w:rFonts w:eastAsia="Yu Mincho"/>
              </w:rPr>
              <w:t xml:space="preserve"> – &lt;20&gt; – 440000</w:t>
            </w:r>
          </w:p>
        </w:tc>
      </w:tr>
      <w:tr w:rsidR="00510BC0" w:rsidRPr="00414DAE" w14:paraId="423BEBF3" w14:textId="77777777" w:rsidTr="00697973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BEF" w14:textId="77777777" w:rsidR="00510BC0" w:rsidRPr="00414DAE" w:rsidRDefault="00510BC0" w:rsidP="00697973">
            <w:pPr>
              <w:pStyle w:val="TAC"/>
            </w:pPr>
            <w:r w:rsidRPr="00414DAE">
              <w:t>n70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BF0" w14:textId="77777777" w:rsidR="00510BC0" w:rsidRPr="00414DAE" w:rsidRDefault="00510BC0" w:rsidP="00697973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BF1" w14:textId="77777777" w:rsidR="00510BC0" w:rsidRPr="00414DAE" w:rsidRDefault="00510BC0" w:rsidP="00697973">
            <w:pPr>
              <w:pStyle w:val="TAC"/>
            </w:pPr>
            <w:r w:rsidRPr="00414DAE">
              <w:t>339000</w:t>
            </w:r>
            <w:r w:rsidRPr="00414DAE">
              <w:rPr>
                <w:rFonts w:eastAsia="Yu Mincho"/>
              </w:rPr>
              <w:t xml:space="preserve"> – &lt;20&gt; – 342000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BF2" w14:textId="77777777" w:rsidR="00510BC0" w:rsidRPr="00414DAE" w:rsidRDefault="00510BC0" w:rsidP="00697973">
            <w:pPr>
              <w:pStyle w:val="TAC"/>
            </w:pPr>
            <w:r w:rsidRPr="00414DAE">
              <w:t>399000</w:t>
            </w:r>
            <w:r w:rsidRPr="00414DAE">
              <w:rPr>
                <w:rFonts w:eastAsia="Yu Mincho"/>
              </w:rPr>
              <w:t xml:space="preserve"> – &lt;20&gt; – 404000</w:t>
            </w:r>
          </w:p>
        </w:tc>
      </w:tr>
      <w:tr w:rsidR="00510BC0" w:rsidRPr="00414DAE" w14:paraId="423BEBF8" w14:textId="77777777" w:rsidTr="00697973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BF4" w14:textId="77777777" w:rsidR="00510BC0" w:rsidRPr="00414DAE" w:rsidRDefault="00510BC0" w:rsidP="00697973">
            <w:pPr>
              <w:pStyle w:val="TAC"/>
            </w:pPr>
            <w:r w:rsidRPr="00414DAE">
              <w:t>n71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BF5" w14:textId="77777777" w:rsidR="00510BC0" w:rsidRPr="00414DAE" w:rsidRDefault="00510BC0" w:rsidP="00697973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BF6" w14:textId="77777777" w:rsidR="00510BC0" w:rsidRPr="00414DAE" w:rsidRDefault="00510BC0" w:rsidP="00697973">
            <w:pPr>
              <w:pStyle w:val="TAC"/>
            </w:pPr>
            <w:r w:rsidRPr="00414DAE">
              <w:t>132600</w:t>
            </w:r>
            <w:r w:rsidRPr="00414DAE">
              <w:rPr>
                <w:rFonts w:eastAsia="Yu Mincho"/>
              </w:rPr>
              <w:t xml:space="preserve"> – &lt;20&gt; – 139600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BF7" w14:textId="77777777" w:rsidR="00510BC0" w:rsidRPr="00414DAE" w:rsidRDefault="00510BC0" w:rsidP="00697973">
            <w:pPr>
              <w:pStyle w:val="TAC"/>
            </w:pPr>
            <w:r w:rsidRPr="00414DAE">
              <w:t>123400</w:t>
            </w:r>
            <w:r w:rsidRPr="00414DAE">
              <w:rPr>
                <w:rFonts w:eastAsia="Yu Mincho"/>
              </w:rPr>
              <w:t xml:space="preserve"> – &lt;20&gt; – 130400</w:t>
            </w:r>
          </w:p>
        </w:tc>
      </w:tr>
      <w:tr w:rsidR="00510BC0" w:rsidRPr="00414DAE" w14:paraId="423BEBFD" w14:textId="77777777" w:rsidTr="00697973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BF9" w14:textId="77777777" w:rsidR="00510BC0" w:rsidRPr="00414DAE" w:rsidRDefault="00510BC0" w:rsidP="00697973">
            <w:pPr>
              <w:pStyle w:val="TAC"/>
            </w:pPr>
            <w:r w:rsidRPr="00414DAE">
              <w:t>n74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BFA" w14:textId="77777777" w:rsidR="00510BC0" w:rsidRPr="00414DAE" w:rsidRDefault="00510BC0" w:rsidP="00697973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BFB" w14:textId="77777777" w:rsidR="00510BC0" w:rsidRPr="00414DAE" w:rsidRDefault="00510BC0" w:rsidP="00697973">
            <w:pPr>
              <w:pStyle w:val="TAC"/>
            </w:pPr>
            <w:r w:rsidRPr="00414DAE">
              <w:t>285400</w:t>
            </w:r>
            <w:r w:rsidRPr="00414DAE">
              <w:rPr>
                <w:rFonts w:eastAsia="Yu Mincho"/>
              </w:rPr>
              <w:t xml:space="preserve"> – &lt;20&gt; – 294000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BFC" w14:textId="77777777" w:rsidR="00510BC0" w:rsidRPr="00414DAE" w:rsidRDefault="00510BC0" w:rsidP="00697973">
            <w:pPr>
              <w:pStyle w:val="TAC"/>
            </w:pPr>
            <w:r w:rsidRPr="00414DAE">
              <w:t>295000</w:t>
            </w:r>
            <w:r w:rsidRPr="00414DAE">
              <w:rPr>
                <w:rFonts w:eastAsia="Yu Mincho"/>
              </w:rPr>
              <w:t xml:space="preserve"> – &lt;20&gt; – 303600</w:t>
            </w:r>
          </w:p>
        </w:tc>
      </w:tr>
      <w:tr w:rsidR="00510BC0" w:rsidRPr="00414DAE" w14:paraId="423BEC02" w14:textId="77777777" w:rsidTr="00697973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BFE" w14:textId="77777777" w:rsidR="00510BC0" w:rsidRPr="00414DAE" w:rsidRDefault="00510BC0" w:rsidP="00697973">
            <w:pPr>
              <w:pStyle w:val="TAC"/>
            </w:pPr>
            <w:r w:rsidRPr="00414DAE">
              <w:t>n75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BFF" w14:textId="77777777" w:rsidR="00510BC0" w:rsidRPr="00414DAE" w:rsidRDefault="00510BC0" w:rsidP="00697973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00" w14:textId="77777777" w:rsidR="00510BC0" w:rsidRPr="00414DAE" w:rsidRDefault="00510BC0" w:rsidP="00697973">
            <w:pPr>
              <w:pStyle w:val="TAC"/>
            </w:pPr>
            <w:r w:rsidRPr="00414DAE">
              <w:t>N/A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01" w14:textId="77777777" w:rsidR="00510BC0" w:rsidRPr="00414DAE" w:rsidRDefault="00510BC0" w:rsidP="00697973">
            <w:pPr>
              <w:pStyle w:val="TAC"/>
            </w:pPr>
            <w:r w:rsidRPr="00414DAE">
              <w:t>286400</w:t>
            </w:r>
            <w:r w:rsidRPr="00414DAE">
              <w:rPr>
                <w:rFonts w:eastAsia="Yu Mincho"/>
              </w:rPr>
              <w:t xml:space="preserve"> – &lt;20&gt; – 303400</w:t>
            </w:r>
          </w:p>
        </w:tc>
      </w:tr>
      <w:tr w:rsidR="00510BC0" w:rsidRPr="00414DAE" w14:paraId="423BEC07" w14:textId="77777777" w:rsidTr="00697973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C03" w14:textId="77777777" w:rsidR="00510BC0" w:rsidRPr="00414DAE" w:rsidRDefault="00510BC0" w:rsidP="00697973">
            <w:pPr>
              <w:pStyle w:val="TAC"/>
            </w:pPr>
            <w:r w:rsidRPr="00414DAE">
              <w:t>n76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C04" w14:textId="77777777" w:rsidR="00510BC0" w:rsidRPr="00414DAE" w:rsidRDefault="00510BC0" w:rsidP="00697973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C05" w14:textId="77777777" w:rsidR="00510BC0" w:rsidRPr="00414DAE" w:rsidRDefault="00510BC0" w:rsidP="00697973">
            <w:pPr>
              <w:pStyle w:val="TAC"/>
            </w:pPr>
            <w:r w:rsidRPr="00414DAE">
              <w:t>N/A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C06" w14:textId="77777777" w:rsidR="00510BC0" w:rsidRPr="00414DAE" w:rsidRDefault="00510BC0" w:rsidP="00697973">
            <w:pPr>
              <w:pStyle w:val="TAC"/>
            </w:pPr>
            <w:r w:rsidRPr="00414DAE">
              <w:t>285400</w:t>
            </w:r>
            <w:r w:rsidRPr="00414DAE">
              <w:rPr>
                <w:rFonts w:eastAsia="Yu Mincho"/>
              </w:rPr>
              <w:t xml:space="preserve"> – &lt;20&gt; – 286400</w:t>
            </w:r>
          </w:p>
        </w:tc>
      </w:tr>
      <w:tr w:rsidR="00510BC0" w:rsidRPr="00414DAE" w14:paraId="423BEC0C" w14:textId="77777777" w:rsidTr="00697973">
        <w:trPr>
          <w:jc w:val="center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3BEC08" w14:textId="77777777" w:rsidR="00510BC0" w:rsidRPr="00414DAE" w:rsidRDefault="00510BC0" w:rsidP="00697973">
            <w:pPr>
              <w:pStyle w:val="TAC"/>
            </w:pPr>
            <w:r w:rsidRPr="00414DAE">
              <w:t>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C09" w14:textId="77777777" w:rsidR="00510BC0" w:rsidRPr="00414DAE" w:rsidRDefault="00510BC0" w:rsidP="00697973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C0A" w14:textId="77777777" w:rsidR="00510BC0" w:rsidRPr="00414DAE" w:rsidRDefault="00510BC0" w:rsidP="00697973">
            <w:pPr>
              <w:pStyle w:val="TAC"/>
            </w:pPr>
            <w:r w:rsidRPr="00414DAE">
              <w:t>620000</w:t>
            </w:r>
            <w:r w:rsidRPr="00414DAE">
              <w:rPr>
                <w:rFonts w:eastAsia="Yu Mincho"/>
              </w:rPr>
              <w:t xml:space="preserve"> – &lt;1&gt; – 680000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C0B" w14:textId="77777777" w:rsidR="00510BC0" w:rsidRPr="00414DAE" w:rsidRDefault="00510BC0" w:rsidP="00697973">
            <w:pPr>
              <w:pStyle w:val="TAC"/>
            </w:pPr>
            <w:r w:rsidRPr="00414DAE">
              <w:t>620000</w:t>
            </w:r>
            <w:r w:rsidRPr="00414DAE">
              <w:rPr>
                <w:rFonts w:eastAsia="Yu Mincho"/>
              </w:rPr>
              <w:t xml:space="preserve"> – &lt;1&gt; – 680000</w:t>
            </w:r>
          </w:p>
        </w:tc>
      </w:tr>
      <w:tr w:rsidR="00510BC0" w:rsidRPr="00414DAE" w14:paraId="423BEC11" w14:textId="77777777" w:rsidTr="00697973">
        <w:trPr>
          <w:jc w:val="center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3BEC0D" w14:textId="77777777" w:rsidR="00510BC0" w:rsidRPr="00414DAE" w:rsidRDefault="00510BC0" w:rsidP="0069797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0E" w14:textId="77777777" w:rsidR="00510BC0" w:rsidRPr="00414DAE" w:rsidRDefault="00510BC0" w:rsidP="00697973">
            <w:pPr>
              <w:pStyle w:val="TAC"/>
              <w:rPr>
                <w:rFonts w:eastAsia="Yu Mincho"/>
              </w:rPr>
            </w:pPr>
            <w:r w:rsidRPr="00414DAE">
              <w:rPr>
                <w:lang w:eastAsia="zh-CN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0F" w14:textId="77777777" w:rsidR="00510BC0" w:rsidRPr="00414DAE" w:rsidRDefault="00510BC0" w:rsidP="00697973">
            <w:pPr>
              <w:pStyle w:val="TAC"/>
            </w:pPr>
            <w:r w:rsidRPr="00414DAE">
              <w:t>620000</w:t>
            </w:r>
            <w:r w:rsidRPr="00414DAE">
              <w:rPr>
                <w:rFonts w:eastAsia="Yu Mincho"/>
              </w:rPr>
              <w:t xml:space="preserve"> – &lt;2&gt; – 680000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10" w14:textId="77777777" w:rsidR="00510BC0" w:rsidRPr="00414DAE" w:rsidRDefault="00510BC0" w:rsidP="00697973">
            <w:pPr>
              <w:pStyle w:val="TAC"/>
            </w:pPr>
            <w:r w:rsidRPr="00414DAE">
              <w:t>620000</w:t>
            </w:r>
            <w:r w:rsidRPr="00414DAE">
              <w:rPr>
                <w:rFonts w:eastAsia="Yu Mincho"/>
              </w:rPr>
              <w:t xml:space="preserve"> – &lt;2&gt; – 680000</w:t>
            </w:r>
          </w:p>
        </w:tc>
      </w:tr>
      <w:tr w:rsidR="00510BC0" w:rsidRPr="00414DAE" w14:paraId="423BEC16" w14:textId="77777777" w:rsidTr="00697973">
        <w:trPr>
          <w:jc w:val="center"/>
        </w:trPr>
        <w:tc>
          <w:tcPr>
            <w:tcW w:w="124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BEC12" w14:textId="77777777" w:rsidR="00510BC0" w:rsidRPr="00414DAE" w:rsidRDefault="00510BC0" w:rsidP="00697973">
            <w:pPr>
              <w:pStyle w:val="TAC"/>
            </w:pPr>
            <w:r w:rsidRPr="00414DAE">
              <w:t>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13" w14:textId="77777777" w:rsidR="00510BC0" w:rsidRPr="00414DAE" w:rsidRDefault="00510BC0" w:rsidP="00697973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14" w14:textId="77777777" w:rsidR="00510BC0" w:rsidRPr="00414DAE" w:rsidRDefault="00510BC0" w:rsidP="00697973">
            <w:pPr>
              <w:pStyle w:val="TAC"/>
            </w:pPr>
            <w:r w:rsidRPr="00414DAE">
              <w:t>620000</w:t>
            </w:r>
            <w:r w:rsidRPr="00414DAE">
              <w:rPr>
                <w:rFonts w:eastAsia="Yu Mincho"/>
              </w:rPr>
              <w:t xml:space="preserve"> – &lt;1&gt; – 653333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15" w14:textId="77777777" w:rsidR="00510BC0" w:rsidRPr="00414DAE" w:rsidRDefault="00510BC0" w:rsidP="00697973">
            <w:pPr>
              <w:pStyle w:val="TAC"/>
            </w:pPr>
            <w:r w:rsidRPr="00414DAE">
              <w:t>620000</w:t>
            </w:r>
            <w:r w:rsidRPr="00414DAE">
              <w:rPr>
                <w:rFonts w:eastAsia="Yu Mincho"/>
              </w:rPr>
              <w:t xml:space="preserve"> – &lt;1&gt; – 653333</w:t>
            </w:r>
          </w:p>
        </w:tc>
      </w:tr>
      <w:tr w:rsidR="00510BC0" w:rsidRPr="00414DAE" w14:paraId="423BEC1B" w14:textId="77777777" w:rsidTr="00697973">
        <w:trPr>
          <w:jc w:val="center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3BEC17" w14:textId="77777777" w:rsidR="00510BC0" w:rsidRPr="00414DAE" w:rsidRDefault="00510BC0" w:rsidP="0069797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18" w14:textId="77777777" w:rsidR="00510BC0" w:rsidRPr="00414DAE" w:rsidRDefault="00510BC0" w:rsidP="00697973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19" w14:textId="77777777" w:rsidR="00510BC0" w:rsidRPr="00414DAE" w:rsidRDefault="00510BC0" w:rsidP="00697973">
            <w:pPr>
              <w:pStyle w:val="TAC"/>
            </w:pPr>
            <w:r w:rsidRPr="00414DAE">
              <w:t>620000</w:t>
            </w:r>
            <w:r w:rsidRPr="00414DAE">
              <w:rPr>
                <w:rFonts w:eastAsia="Yu Mincho"/>
              </w:rPr>
              <w:t xml:space="preserve"> – &lt;2&gt; – 653332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1A" w14:textId="77777777" w:rsidR="00510BC0" w:rsidRPr="00414DAE" w:rsidRDefault="00510BC0" w:rsidP="00697973">
            <w:pPr>
              <w:pStyle w:val="TAC"/>
            </w:pPr>
            <w:r w:rsidRPr="00414DAE">
              <w:t>620000</w:t>
            </w:r>
            <w:r w:rsidRPr="00414DAE">
              <w:rPr>
                <w:rFonts w:eastAsia="Yu Mincho"/>
              </w:rPr>
              <w:t xml:space="preserve"> – &lt;2&gt; – 653332</w:t>
            </w:r>
          </w:p>
        </w:tc>
      </w:tr>
      <w:tr w:rsidR="00510BC0" w:rsidRPr="00414DAE" w14:paraId="423BEC20" w14:textId="77777777" w:rsidTr="00697973">
        <w:trPr>
          <w:jc w:val="center"/>
        </w:trPr>
        <w:tc>
          <w:tcPr>
            <w:tcW w:w="124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BEC1C" w14:textId="77777777" w:rsidR="00510BC0" w:rsidRPr="00414DAE" w:rsidRDefault="00510BC0" w:rsidP="00697973">
            <w:pPr>
              <w:pStyle w:val="TAC"/>
            </w:pPr>
            <w:r w:rsidRPr="00414DAE">
              <w:t>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C1D" w14:textId="77777777" w:rsidR="00510BC0" w:rsidRPr="00414DAE" w:rsidRDefault="00510BC0" w:rsidP="00697973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C1E" w14:textId="77777777" w:rsidR="00510BC0" w:rsidRPr="00414DAE" w:rsidRDefault="00510BC0" w:rsidP="00697973">
            <w:pPr>
              <w:pStyle w:val="TAC"/>
            </w:pPr>
            <w:r w:rsidRPr="00414DAE">
              <w:t>693334</w:t>
            </w:r>
            <w:r w:rsidRPr="00414DAE">
              <w:rPr>
                <w:rFonts w:eastAsia="Yu Mincho"/>
              </w:rPr>
              <w:t xml:space="preserve"> – &lt;1&gt; – 733333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C1F" w14:textId="77777777" w:rsidR="00510BC0" w:rsidRPr="00414DAE" w:rsidRDefault="00510BC0" w:rsidP="00697973">
            <w:pPr>
              <w:pStyle w:val="TAC"/>
            </w:pPr>
            <w:r w:rsidRPr="00414DAE">
              <w:t>693334</w:t>
            </w:r>
            <w:r w:rsidRPr="00414DAE">
              <w:rPr>
                <w:rFonts w:eastAsia="Yu Mincho"/>
              </w:rPr>
              <w:t xml:space="preserve"> – &lt;1&gt; – 733333</w:t>
            </w:r>
          </w:p>
        </w:tc>
      </w:tr>
      <w:tr w:rsidR="00510BC0" w:rsidRPr="00414DAE" w14:paraId="423BEC25" w14:textId="77777777" w:rsidTr="00697973">
        <w:trPr>
          <w:jc w:val="center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3BEC21" w14:textId="77777777" w:rsidR="00510BC0" w:rsidRPr="00414DAE" w:rsidRDefault="00510BC0" w:rsidP="0069797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22" w14:textId="77777777" w:rsidR="00510BC0" w:rsidRPr="00414DAE" w:rsidRDefault="00510BC0" w:rsidP="00697973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23" w14:textId="77777777" w:rsidR="00510BC0" w:rsidRPr="00414DAE" w:rsidRDefault="00510BC0" w:rsidP="00697973">
            <w:pPr>
              <w:pStyle w:val="TAC"/>
            </w:pPr>
            <w:r w:rsidRPr="00414DAE">
              <w:t>693334</w:t>
            </w:r>
            <w:r w:rsidRPr="00414DAE">
              <w:rPr>
                <w:rFonts w:eastAsia="Yu Mincho"/>
              </w:rPr>
              <w:t xml:space="preserve"> – &lt;2&gt; – 733332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24" w14:textId="77777777" w:rsidR="00510BC0" w:rsidRPr="00414DAE" w:rsidRDefault="00510BC0" w:rsidP="00697973">
            <w:pPr>
              <w:pStyle w:val="TAC"/>
            </w:pPr>
            <w:r w:rsidRPr="00414DAE">
              <w:t>693334</w:t>
            </w:r>
            <w:r w:rsidRPr="00414DAE">
              <w:rPr>
                <w:rFonts w:eastAsia="Yu Mincho"/>
              </w:rPr>
              <w:t xml:space="preserve"> – &lt;2&gt; – 733332</w:t>
            </w:r>
          </w:p>
        </w:tc>
      </w:tr>
      <w:tr w:rsidR="00510BC0" w:rsidRPr="00414DAE" w14:paraId="423BEC2A" w14:textId="77777777" w:rsidTr="00697973">
        <w:trPr>
          <w:jc w:val="center"/>
        </w:trPr>
        <w:tc>
          <w:tcPr>
            <w:tcW w:w="12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C26" w14:textId="77777777" w:rsidR="00510BC0" w:rsidRPr="00414DAE" w:rsidRDefault="00510BC0" w:rsidP="00697973">
            <w:pPr>
              <w:pStyle w:val="TAC"/>
            </w:pPr>
            <w:r w:rsidRPr="00414DAE">
              <w:t>n80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3BEC27" w14:textId="77777777" w:rsidR="00510BC0" w:rsidRPr="00414DAE" w:rsidRDefault="00510BC0" w:rsidP="00697973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3BEC28" w14:textId="77777777" w:rsidR="00510BC0" w:rsidRPr="00414DAE" w:rsidRDefault="00510BC0" w:rsidP="00697973">
            <w:pPr>
              <w:pStyle w:val="TAC"/>
            </w:pPr>
            <w:r w:rsidRPr="00414DAE">
              <w:t>342000</w:t>
            </w:r>
            <w:r w:rsidRPr="00414DAE">
              <w:rPr>
                <w:rFonts w:eastAsia="Yu Mincho"/>
              </w:rPr>
              <w:t xml:space="preserve"> – &lt;20&gt; – 357000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3BEC29" w14:textId="77777777" w:rsidR="00510BC0" w:rsidRPr="00414DAE" w:rsidRDefault="00510BC0" w:rsidP="00697973">
            <w:pPr>
              <w:pStyle w:val="TAC"/>
            </w:pPr>
            <w:r w:rsidRPr="00414DAE">
              <w:t>N/A</w:t>
            </w:r>
          </w:p>
        </w:tc>
      </w:tr>
      <w:tr w:rsidR="00510BC0" w:rsidRPr="00414DAE" w14:paraId="423BEC2F" w14:textId="77777777" w:rsidTr="00697973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C2B" w14:textId="77777777" w:rsidR="00510BC0" w:rsidRPr="00414DAE" w:rsidRDefault="00510BC0" w:rsidP="00697973">
            <w:pPr>
              <w:pStyle w:val="TAC"/>
            </w:pPr>
            <w:r w:rsidRPr="00414DAE">
              <w:t>n81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C2C" w14:textId="77777777" w:rsidR="00510BC0" w:rsidRPr="00414DAE" w:rsidRDefault="00510BC0" w:rsidP="00697973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C2D" w14:textId="77777777" w:rsidR="00510BC0" w:rsidRPr="00414DAE" w:rsidRDefault="00510BC0" w:rsidP="00697973">
            <w:pPr>
              <w:pStyle w:val="TAC"/>
            </w:pPr>
            <w:r w:rsidRPr="00414DAE">
              <w:t>176000</w:t>
            </w:r>
            <w:r w:rsidRPr="00414DAE">
              <w:rPr>
                <w:rFonts w:eastAsia="Yu Mincho"/>
              </w:rPr>
              <w:t xml:space="preserve"> – &lt;20&gt; – 183000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C2E" w14:textId="77777777" w:rsidR="00510BC0" w:rsidRPr="00414DAE" w:rsidRDefault="00510BC0" w:rsidP="00697973">
            <w:pPr>
              <w:pStyle w:val="TAC"/>
            </w:pPr>
            <w:r w:rsidRPr="00414DAE">
              <w:t>N/A</w:t>
            </w:r>
          </w:p>
        </w:tc>
      </w:tr>
      <w:tr w:rsidR="00510BC0" w:rsidRPr="00414DAE" w14:paraId="423BEC34" w14:textId="77777777" w:rsidTr="00697973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C30" w14:textId="77777777" w:rsidR="00510BC0" w:rsidRPr="00414DAE" w:rsidRDefault="00510BC0" w:rsidP="00697973">
            <w:pPr>
              <w:pStyle w:val="TAC"/>
            </w:pPr>
            <w:r w:rsidRPr="00414DAE">
              <w:t>n82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C31" w14:textId="77777777" w:rsidR="00510BC0" w:rsidRPr="00414DAE" w:rsidRDefault="00510BC0" w:rsidP="00697973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C32" w14:textId="77777777" w:rsidR="00510BC0" w:rsidRPr="00414DAE" w:rsidRDefault="00510BC0" w:rsidP="00697973">
            <w:pPr>
              <w:pStyle w:val="TAC"/>
            </w:pPr>
            <w:r w:rsidRPr="00414DAE">
              <w:t>166400</w:t>
            </w:r>
            <w:r w:rsidRPr="00414DAE">
              <w:rPr>
                <w:rFonts w:eastAsia="Yu Mincho"/>
              </w:rPr>
              <w:t xml:space="preserve"> – &lt;20&gt; – 172400 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C33" w14:textId="77777777" w:rsidR="00510BC0" w:rsidRPr="00414DAE" w:rsidRDefault="00510BC0" w:rsidP="00697973">
            <w:pPr>
              <w:pStyle w:val="TAC"/>
            </w:pPr>
            <w:r w:rsidRPr="00414DAE">
              <w:t>N/A</w:t>
            </w:r>
          </w:p>
        </w:tc>
      </w:tr>
      <w:tr w:rsidR="00510BC0" w:rsidRPr="00414DAE" w14:paraId="423BEC39" w14:textId="77777777" w:rsidTr="00697973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C35" w14:textId="77777777" w:rsidR="00510BC0" w:rsidRPr="00414DAE" w:rsidRDefault="00510BC0" w:rsidP="00697973">
            <w:pPr>
              <w:pStyle w:val="TAC"/>
            </w:pPr>
            <w:r w:rsidRPr="00414DAE">
              <w:t>n83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C36" w14:textId="77777777" w:rsidR="00510BC0" w:rsidRPr="00414DAE" w:rsidRDefault="00510BC0" w:rsidP="00697973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C37" w14:textId="77777777" w:rsidR="00510BC0" w:rsidRPr="00414DAE" w:rsidRDefault="00510BC0" w:rsidP="00697973">
            <w:pPr>
              <w:pStyle w:val="TAC"/>
            </w:pPr>
            <w:r w:rsidRPr="00414DAE">
              <w:t>140600</w:t>
            </w:r>
            <w:r w:rsidRPr="00414DAE">
              <w:rPr>
                <w:rFonts w:eastAsia="Yu Mincho"/>
              </w:rPr>
              <w:t xml:space="preserve"> – &lt;20&gt; –149600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C38" w14:textId="77777777" w:rsidR="00510BC0" w:rsidRPr="00414DAE" w:rsidRDefault="00510BC0" w:rsidP="00697973">
            <w:pPr>
              <w:pStyle w:val="TAC"/>
            </w:pPr>
            <w:r w:rsidRPr="00414DAE">
              <w:t>N/A</w:t>
            </w:r>
          </w:p>
        </w:tc>
      </w:tr>
      <w:tr w:rsidR="00510BC0" w:rsidRPr="00414DAE" w14:paraId="423BEC3E" w14:textId="77777777" w:rsidTr="00697973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C3A" w14:textId="77777777" w:rsidR="00510BC0" w:rsidRPr="00414DAE" w:rsidRDefault="00510BC0" w:rsidP="00697973">
            <w:pPr>
              <w:pStyle w:val="TAC"/>
            </w:pPr>
            <w:r w:rsidRPr="00414DAE">
              <w:t>n84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C3B" w14:textId="77777777" w:rsidR="00510BC0" w:rsidRPr="00414DAE" w:rsidRDefault="00510BC0" w:rsidP="00697973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C3C" w14:textId="77777777" w:rsidR="00510BC0" w:rsidRPr="00414DAE" w:rsidRDefault="00510BC0" w:rsidP="00697973">
            <w:pPr>
              <w:pStyle w:val="TAC"/>
            </w:pPr>
            <w:r w:rsidRPr="00414DAE">
              <w:t>384000</w:t>
            </w:r>
            <w:r w:rsidRPr="00414DAE">
              <w:rPr>
                <w:rFonts w:eastAsia="Yu Mincho"/>
              </w:rPr>
              <w:t xml:space="preserve"> – &lt;20&gt; – 396000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C3D" w14:textId="77777777" w:rsidR="00510BC0" w:rsidRPr="00414DAE" w:rsidRDefault="00510BC0" w:rsidP="00697973">
            <w:pPr>
              <w:pStyle w:val="TAC"/>
            </w:pPr>
            <w:r w:rsidRPr="00414DAE">
              <w:t>N/A</w:t>
            </w:r>
          </w:p>
        </w:tc>
      </w:tr>
      <w:tr w:rsidR="00510BC0" w:rsidRPr="00414DAE" w14:paraId="423BEC43" w14:textId="77777777" w:rsidTr="00697973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C3F" w14:textId="77777777" w:rsidR="00510BC0" w:rsidRPr="00414DAE" w:rsidRDefault="00510BC0" w:rsidP="00697973">
            <w:pPr>
              <w:pStyle w:val="TAC"/>
            </w:pPr>
            <w:r w:rsidRPr="00414DAE">
              <w:t>n86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C40" w14:textId="77777777" w:rsidR="00510BC0" w:rsidRPr="00414DAE" w:rsidRDefault="00510BC0" w:rsidP="00697973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C41" w14:textId="77777777" w:rsidR="00510BC0" w:rsidRPr="00414DAE" w:rsidRDefault="00510BC0" w:rsidP="00697973">
            <w:pPr>
              <w:pStyle w:val="TAC"/>
            </w:pPr>
            <w:r w:rsidRPr="00414DAE">
              <w:t>342000</w:t>
            </w:r>
            <w:r w:rsidRPr="00414DAE">
              <w:rPr>
                <w:rFonts w:eastAsia="Yu Mincho"/>
              </w:rPr>
              <w:t xml:space="preserve"> – &lt;20&gt; – 356000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C42" w14:textId="77777777" w:rsidR="00510BC0" w:rsidRPr="00414DAE" w:rsidRDefault="00510BC0" w:rsidP="00697973">
            <w:pPr>
              <w:pStyle w:val="TAC"/>
            </w:pPr>
            <w:r w:rsidRPr="00414DAE">
              <w:t>N/A</w:t>
            </w:r>
          </w:p>
        </w:tc>
      </w:tr>
      <w:tr w:rsidR="00510BC0" w:rsidRPr="00414DAE" w14:paraId="423BEC48" w14:textId="77777777" w:rsidTr="00697973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44" w14:textId="77777777" w:rsidR="00510BC0" w:rsidRPr="00414DAE" w:rsidRDefault="00510BC0" w:rsidP="00697973">
            <w:pPr>
              <w:pStyle w:val="TAC"/>
            </w:pPr>
            <w:r>
              <w:rPr>
                <w:rFonts w:hint="eastAsia"/>
                <w:lang w:eastAsia="zh-CN"/>
              </w:rPr>
              <w:t>n89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45" w14:textId="77777777" w:rsidR="00510BC0" w:rsidRPr="00414DAE" w:rsidRDefault="00510BC0" w:rsidP="00697973">
            <w:pPr>
              <w:pStyle w:val="TAC"/>
              <w:rPr>
                <w:rFonts w:eastAsia="Yu Mincho"/>
              </w:rPr>
            </w:pPr>
            <w:r>
              <w:rPr>
                <w:rFonts w:eastAsia="等线" w:hint="eastAsia"/>
                <w:lang w:eastAsia="zh-CN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46" w14:textId="77777777" w:rsidR="00510BC0" w:rsidRPr="00414DAE" w:rsidRDefault="00510BC0" w:rsidP="00697973">
            <w:pPr>
              <w:pStyle w:val="TAC"/>
            </w:pPr>
            <w:r w:rsidRPr="00414DAE">
              <w:t>164800</w:t>
            </w:r>
            <w:r w:rsidRPr="00414DAE">
              <w:rPr>
                <w:rFonts w:eastAsia="Yu Mincho"/>
              </w:rPr>
              <w:t xml:space="preserve"> – &lt;20&gt; – 169800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47" w14:textId="77777777" w:rsidR="00510BC0" w:rsidRPr="00414DAE" w:rsidRDefault="00510BC0" w:rsidP="00697973">
            <w:pPr>
              <w:pStyle w:val="TAC"/>
            </w:pPr>
            <w:r w:rsidRPr="00414DAE">
              <w:t>N/A</w:t>
            </w:r>
          </w:p>
        </w:tc>
      </w:tr>
      <w:tr w:rsidR="00510BC0" w:rsidRPr="00414DAE" w14:paraId="423BEC4D" w14:textId="77777777" w:rsidTr="00697973">
        <w:trPr>
          <w:jc w:val="center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3BEC49" w14:textId="77777777" w:rsidR="00510BC0" w:rsidRPr="00414DAE" w:rsidRDefault="00510BC0" w:rsidP="00697973">
            <w:pPr>
              <w:pStyle w:val="TAC"/>
            </w:pPr>
            <w:r w:rsidRPr="00414DAE">
              <w:t>[n90]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4A" w14:textId="77777777" w:rsidR="00510BC0" w:rsidRPr="00414DAE" w:rsidRDefault="00510BC0" w:rsidP="00697973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4B" w14:textId="77777777" w:rsidR="00510BC0" w:rsidRPr="00414DAE" w:rsidRDefault="00510BC0" w:rsidP="00697973">
            <w:pPr>
              <w:pStyle w:val="TAC"/>
            </w:pPr>
            <w:r w:rsidRPr="00414DAE">
              <w:t>499200</w:t>
            </w:r>
            <w:r w:rsidRPr="00414DAE">
              <w:rPr>
                <w:rFonts w:eastAsia="Yu Mincho"/>
              </w:rPr>
              <w:t xml:space="preserve"> – &lt;3&gt; – 537999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4C" w14:textId="77777777" w:rsidR="00510BC0" w:rsidRPr="00414DAE" w:rsidRDefault="00510BC0" w:rsidP="00697973">
            <w:pPr>
              <w:pStyle w:val="TAC"/>
            </w:pPr>
            <w:r w:rsidRPr="00414DAE">
              <w:t>499200</w:t>
            </w:r>
            <w:r w:rsidRPr="00414DAE">
              <w:rPr>
                <w:rFonts w:eastAsia="Yu Mincho"/>
              </w:rPr>
              <w:t xml:space="preserve"> – &lt;3&gt; – 537999</w:t>
            </w:r>
          </w:p>
        </w:tc>
      </w:tr>
      <w:tr w:rsidR="00510BC0" w:rsidRPr="00414DAE" w14:paraId="423BEC52" w14:textId="77777777" w:rsidTr="00697973">
        <w:trPr>
          <w:jc w:val="center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3BEC4E" w14:textId="77777777" w:rsidR="00510BC0" w:rsidRPr="00414DAE" w:rsidRDefault="00510BC0" w:rsidP="0069797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4F" w14:textId="77777777" w:rsidR="00510BC0" w:rsidRPr="00414DAE" w:rsidRDefault="00510BC0" w:rsidP="00697973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50" w14:textId="77777777" w:rsidR="00510BC0" w:rsidRPr="00414DAE" w:rsidRDefault="00510BC0" w:rsidP="00697973">
            <w:pPr>
              <w:pStyle w:val="TAC"/>
            </w:pPr>
            <w:r w:rsidRPr="00414DAE">
              <w:t>499200</w:t>
            </w:r>
            <w:r w:rsidRPr="00414DAE">
              <w:rPr>
                <w:rFonts w:eastAsia="Yu Mincho"/>
              </w:rPr>
              <w:t xml:space="preserve"> – &lt;6&gt; – 537996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51" w14:textId="77777777" w:rsidR="00510BC0" w:rsidRPr="00414DAE" w:rsidRDefault="00510BC0" w:rsidP="00697973">
            <w:pPr>
              <w:pStyle w:val="TAC"/>
            </w:pPr>
            <w:r w:rsidRPr="00414DAE">
              <w:t>499200</w:t>
            </w:r>
            <w:r w:rsidRPr="00414DAE">
              <w:rPr>
                <w:rFonts w:eastAsia="Yu Mincho"/>
              </w:rPr>
              <w:t xml:space="preserve"> – &lt;6&gt; – 537996</w:t>
            </w:r>
          </w:p>
        </w:tc>
      </w:tr>
      <w:tr w:rsidR="00510BC0" w:rsidRPr="00414DAE" w14:paraId="423BEC57" w14:textId="77777777" w:rsidTr="00510BC0">
        <w:trPr>
          <w:jc w:val="center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3BEC53" w14:textId="77777777" w:rsidR="00510BC0" w:rsidRPr="00414DAE" w:rsidRDefault="00510BC0" w:rsidP="00697973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54" w14:textId="77777777" w:rsidR="00510BC0" w:rsidRPr="00414DAE" w:rsidRDefault="00510BC0" w:rsidP="00697973">
            <w:pPr>
              <w:pStyle w:val="TAC"/>
              <w:rPr>
                <w:rFonts w:eastAsia="Yu Mincho"/>
              </w:rPr>
            </w:pPr>
            <w:r w:rsidRPr="00414DAE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55" w14:textId="77777777" w:rsidR="00510BC0" w:rsidRPr="00414DAE" w:rsidRDefault="00510BC0" w:rsidP="00697973">
            <w:pPr>
              <w:pStyle w:val="TAC"/>
            </w:pPr>
            <w:r w:rsidRPr="00414DAE">
              <w:t>499200</w:t>
            </w:r>
            <w:r w:rsidRPr="00414DAE">
              <w:rPr>
                <w:rFonts w:eastAsia="Yu Mincho"/>
              </w:rPr>
              <w:t xml:space="preserve"> – &lt;20&gt; – 538000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56" w14:textId="77777777" w:rsidR="00510BC0" w:rsidRPr="00414DAE" w:rsidRDefault="00510BC0" w:rsidP="00697973">
            <w:pPr>
              <w:pStyle w:val="TAC"/>
            </w:pPr>
            <w:r w:rsidRPr="00414DAE">
              <w:t>499200</w:t>
            </w:r>
            <w:r w:rsidRPr="00414DAE">
              <w:rPr>
                <w:rFonts w:eastAsia="Yu Mincho"/>
              </w:rPr>
              <w:t xml:space="preserve"> – &lt;20&gt; – 538000</w:t>
            </w:r>
          </w:p>
        </w:tc>
      </w:tr>
      <w:tr w:rsidR="00510BC0" w:rsidRPr="00AF0654" w14:paraId="423BEC5C" w14:textId="77777777" w:rsidTr="00697973">
        <w:trPr>
          <w:jc w:val="center"/>
          <w:ins w:id="3" w:author="Huawei" w:date="2019-09-24T14:4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BEC58" w14:textId="77777777" w:rsidR="00510BC0" w:rsidRDefault="00510BC0">
            <w:pPr>
              <w:pStyle w:val="TAC"/>
              <w:rPr>
                <w:ins w:id="4" w:author="Huawei" w:date="2019-09-24T14:41:00Z"/>
                <w:lang w:eastAsia="zh-CN"/>
              </w:rPr>
              <w:pPrChange w:id="5" w:author="Huawei" w:date="2019-09-24T14:42:00Z">
                <w:pPr>
                  <w:spacing w:after="0"/>
                </w:pPr>
              </w:pPrChange>
            </w:pPr>
            <w:ins w:id="6" w:author="Huawei" w:date="2019-09-24T14:42:00Z">
              <w:r>
                <w:rPr>
                  <w:lang w:eastAsia="zh-CN"/>
                </w:rPr>
                <w:t>n91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59" w14:textId="77777777" w:rsidR="00510BC0" w:rsidRPr="00AF0654" w:rsidRDefault="00510BC0" w:rsidP="00697973">
            <w:pPr>
              <w:pStyle w:val="TAC"/>
              <w:rPr>
                <w:ins w:id="7" w:author="Huawei" w:date="2019-09-24T14:41:00Z"/>
                <w:rPrChange w:id="8" w:author="Huawei" w:date="2019-09-24T14:42:00Z">
                  <w:rPr>
                    <w:ins w:id="9" w:author="Huawei" w:date="2019-09-24T14:41:00Z"/>
                    <w:rFonts w:eastAsia="Yu Mincho"/>
                  </w:rPr>
                </w:rPrChange>
              </w:rPr>
            </w:pPr>
            <w:ins w:id="10" w:author="Huawei" w:date="2019-09-24T14:42:00Z">
              <w:r>
                <w:rPr>
                  <w:rFonts w:eastAsia="Yu Mincho"/>
                </w:rPr>
                <w:t>100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5A" w14:textId="77777777" w:rsidR="00510BC0" w:rsidRDefault="00510BC0" w:rsidP="00697973">
            <w:pPr>
              <w:pStyle w:val="TAC"/>
              <w:rPr>
                <w:ins w:id="11" w:author="Huawei" w:date="2019-09-24T14:41:00Z"/>
              </w:rPr>
            </w:pPr>
            <w:ins w:id="12" w:author="Huawei" w:date="2019-09-24T14:42:00Z">
              <w:r>
                <w:t>166400</w:t>
              </w:r>
              <w:r>
                <w:rPr>
                  <w:rFonts w:eastAsia="Yu Mincho"/>
                </w:rPr>
                <w:t xml:space="preserve"> – &lt;20&gt; – 172400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5B" w14:textId="77777777" w:rsidR="00510BC0" w:rsidRDefault="00510BC0" w:rsidP="00697973">
            <w:pPr>
              <w:pStyle w:val="TAC"/>
              <w:rPr>
                <w:ins w:id="13" w:author="Huawei" w:date="2019-09-24T14:41:00Z"/>
              </w:rPr>
            </w:pPr>
            <w:ins w:id="14" w:author="Huawei" w:date="2019-09-24T14:42:00Z">
              <w:r>
                <w:t>285400</w:t>
              </w:r>
              <w:r>
                <w:rPr>
                  <w:rFonts w:eastAsia="Yu Mincho"/>
                </w:rPr>
                <w:t xml:space="preserve"> – &lt;20&gt; – 286400</w:t>
              </w:r>
            </w:ins>
          </w:p>
        </w:tc>
      </w:tr>
      <w:tr w:rsidR="00510BC0" w:rsidRPr="00AF0654" w14:paraId="423BEC61" w14:textId="77777777" w:rsidTr="00697973">
        <w:trPr>
          <w:jc w:val="center"/>
          <w:ins w:id="15" w:author="Huawei" w:date="2019-09-24T14:4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BEC5D" w14:textId="77777777" w:rsidR="00510BC0" w:rsidRDefault="00510BC0">
            <w:pPr>
              <w:pStyle w:val="TAC"/>
              <w:rPr>
                <w:ins w:id="16" w:author="Huawei" w:date="2019-09-24T14:41:00Z"/>
                <w:lang w:eastAsia="zh-CN"/>
              </w:rPr>
              <w:pPrChange w:id="17" w:author="Huawei" w:date="2019-09-24T14:42:00Z">
                <w:pPr>
                  <w:spacing w:after="0"/>
                </w:pPr>
              </w:pPrChange>
            </w:pPr>
            <w:ins w:id="18" w:author="Huawei" w:date="2019-09-24T14:42:00Z">
              <w:r>
                <w:rPr>
                  <w:lang w:eastAsia="zh-CN"/>
                </w:rPr>
                <w:t>n92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5E" w14:textId="77777777" w:rsidR="00510BC0" w:rsidRPr="00AF0654" w:rsidRDefault="00510BC0" w:rsidP="00697973">
            <w:pPr>
              <w:pStyle w:val="TAC"/>
              <w:rPr>
                <w:ins w:id="19" w:author="Huawei" w:date="2019-09-24T14:41:00Z"/>
                <w:rPrChange w:id="20" w:author="Huawei" w:date="2019-09-24T14:42:00Z">
                  <w:rPr>
                    <w:ins w:id="21" w:author="Huawei" w:date="2019-09-24T14:41:00Z"/>
                    <w:rFonts w:eastAsia="Yu Mincho"/>
                  </w:rPr>
                </w:rPrChange>
              </w:rPr>
            </w:pPr>
            <w:ins w:id="22" w:author="Huawei" w:date="2019-09-24T14:42:00Z">
              <w:r>
                <w:rPr>
                  <w:rFonts w:eastAsia="Yu Mincho"/>
                </w:rPr>
                <w:t>100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5F" w14:textId="77777777" w:rsidR="00510BC0" w:rsidRDefault="00510BC0" w:rsidP="00697973">
            <w:pPr>
              <w:pStyle w:val="TAC"/>
              <w:rPr>
                <w:ins w:id="23" w:author="Huawei" w:date="2019-09-24T14:41:00Z"/>
              </w:rPr>
            </w:pPr>
            <w:ins w:id="24" w:author="Huawei" w:date="2019-09-24T14:42:00Z">
              <w:r>
                <w:t>166400</w:t>
              </w:r>
              <w:r>
                <w:rPr>
                  <w:rFonts w:eastAsia="Yu Mincho"/>
                </w:rPr>
                <w:t xml:space="preserve"> – &lt;20&gt; – 172400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60" w14:textId="77777777" w:rsidR="00510BC0" w:rsidRDefault="00510BC0" w:rsidP="00697973">
            <w:pPr>
              <w:pStyle w:val="TAC"/>
              <w:rPr>
                <w:ins w:id="25" w:author="Huawei" w:date="2019-09-24T14:41:00Z"/>
              </w:rPr>
            </w:pPr>
            <w:ins w:id="26" w:author="Huawei" w:date="2019-09-24T14:42:00Z">
              <w:r>
                <w:t>286400</w:t>
              </w:r>
              <w:r>
                <w:rPr>
                  <w:rFonts w:eastAsia="Yu Mincho"/>
                </w:rPr>
                <w:t xml:space="preserve"> – &lt;20&gt; – 303400</w:t>
              </w:r>
            </w:ins>
          </w:p>
        </w:tc>
      </w:tr>
      <w:tr w:rsidR="00510BC0" w:rsidRPr="00AF0654" w14:paraId="423BEC66" w14:textId="77777777" w:rsidTr="00697973">
        <w:trPr>
          <w:jc w:val="center"/>
          <w:ins w:id="27" w:author="Huawei" w:date="2019-09-24T14:4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BEC62" w14:textId="77777777" w:rsidR="00510BC0" w:rsidRDefault="00510BC0">
            <w:pPr>
              <w:pStyle w:val="TAC"/>
              <w:rPr>
                <w:ins w:id="28" w:author="Huawei" w:date="2019-09-24T14:41:00Z"/>
                <w:lang w:eastAsia="zh-CN"/>
              </w:rPr>
              <w:pPrChange w:id="29" w:author="Huawei" w:date="2019-09-24T14:42:00Z">
                <w:pPr>
                  <w:spacing w:after="0"/>
                </w:pPr>
              </w:pPrChange>
            </w:pPr>
            <w:ins w:id="30" w:author="Huawei" w:date="2019-09-24T14:42:00Z">
              <w:r>
                <w:rPr>
                  <w:lang w:eastAsia="zh-CN"/>
                </w:rPr>
                <w:t>n93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63" w14:textId="77777777" w:rsidR="00510BC0" w:rsidRPr="00AF0654" w:rsidRDefault="00510BC0" w:rsidP="00697973">
            <w:pPr>
              <w:pStyle w:val="TAC"/>
              <w:rPr>
                <w:ins w:id="31" w:author="Huawei" w:date="2019-09-24T14:41:00Z"/>
                <w:rPrChange w:id="32" w:author="Huawei" w:date="2019-09-24T14:42:00Z">
                  <w:rPr>
                    <w:ins w:id="33" w:author="Huawei" w:date="2019-09-24T14:41:00Z"/>
                    <w:rFonts w:eastAsia="Yu Mincho"/>
                  </w:rPr>
                </w:rPrChange>
              </w:rPr>
            </w:pPr>
            <w:ins w:id="34" w:author="Huawei" w:date="2019-09-24T14:42:00Z">
              <w:r>
                <w:rPr>
                  <w:rFonts w:eastAsia="Yu Mincho"/>
                </w:rPr>
                <w:t>100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64" w14:textId="77777777" w:rsidR="00510BC0" w:rsidRDefault="00510BC0" w:rsidP="00697973">
            <w:pPr>
              <w:pStyle w:val="TAC"/>
              <w:rPr>
                <w:ins w:id="35" w:author="Huawei" w:date="2019-09-24T14:41:00Z"/>
              </w:rPr>
            </w:pPr>
            <w:ins w:id="36" w:author="Huawei" w:date="2019-09-24T14:42:00Z">
              <w:r>
                <w:t>176000</w:t>
              </w:r>
              <w:r>
                <w:rPr>
                  <w:rFonts w:eastAsia="Yu Mincho"/>
                </w:rPr>
                <w:t xml:space="preserve"> – &lt;20&gt; – 183000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65" w14:textId="77777777" w:rsidR="00510BC0" w:rsidRDefault="00510BC0" w:rsidP="00697973">
            <w:pPr>
              <w:pStyle w:val="TAC"/>
              <w:rPr>
                <w:ins w:id="37" w:author="Huawei" w:date="2019-09-24T14:41:00Z"/>
              </w:rPr>
            </w:pPr>
            <w:ins w:id="38" w:author="Huawei" w:date="2019-09-24T14:42:00Z">
              <w:r>
                <w:t>285400</w:t>
              </w:r>
              <w:r>
                <w:rPr>
                  <w:rFonts w:eastAsia="Yu Mincho"/>
                </w:rPr>
                <w:t xml:space="preserve"> – &lt;20&gt; – 286400</w:t>
              </w:r>
            </w:ins>
          </w:p>
        </w:tc>
      </w:tr>
      <w:tr w:rsidR="00510BC0" w:rsidRPr="00AF0654" w14:paraId="423BEC6B" w14:textId="77777777" w:rsidTr="00697973">
        <w:trPr>
          <w:jc w:val="center"/>
          <w:ins w:id="39" w:author="Huawei" w:date="2019-09-24T14:4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BEC67" w14:textId="77777777" w:rsidR="00510BC0" w:rsidRDefault="00510BC0">
            <w:pPr>
              <w:pStyle w:val="TAC"/>
              <w:rPr>
                <w:ins w:id="40" w:author="Huawei" w:date="2019-09-24T14:41:00Z"/>
                <w:lang w:eastAsia="zh-CN"/>
              </w:rPr>
              <w:pPrChange w:id="41" w:author="Huawei" w:date="2019-09-24T14:42:00Z">
                <w:pPr>
                  <w:spacing w:after="0"/>
                </w:pPr>
              </w:pPrChange>
            </w:pPr>
            <w:ins w:id="42" w:author="Huawei" w:date="2019-09-24T14:42:00Z">
              <w:r>
                <w:rPr>
                  <w:lang w:eastAsia="zh-CN"/>
                </w:rPr>
                <w:t>n94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68" w14:textId="77777777" w:rsidR="00510BC0" w:rsidRPr="00AF0654" w:rsidRDefault="00510BC0" w:rsidP="00697973">
            <w:pPr>
              <w:pStyle w:val="TAC"/>
              <w:rPr>
                <w:ins w:id="43" w:author="Huawei" w:date="2019-09-24T14:41:00Z"/>
                <w:rPrChange w:id="44" w:author="Huawei" w:date="2019-09-24T14:42:00Z">
                  <w:rPr>
                    <w:ins w:id="45" w:author="Huawei" w:date="2019-09-24T14:41:00Z"/>
                    <w:rFonts w:eastAsia="Yu Mincho"/>
                  </w:rPr>
                </w:rPrChange>
              </w:rPr>
            </w:pPr>
            <w:ins w:id="46" w:author="Huawei" w:date="2019-09-24T14:42:00Z">
              <w:r>
                <w:rPr>
                  <w:rFonts w:eastAsia="Yu Mincho"/>
                </w:rPr>
                <w:t>100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69" w14:textId="77777777" w:rsidR="00510BC0" w:rsidRDefault="00510BC0" w:rsidP="00697973">
            <w:pPr>
              <w:pStyle w:val="TAC"/>
              <w:rPr>
                <w:ins w:id="47" w:author="Huawei" w:date="2019-09-24T14:41:00Z"/>
              </w:rPr>
            </w:pPr>
            <w:ins w:id="48" w:author="Huawei" w:date="2019-09-24T14:42:00Z">
              <w:r>
                <w:t>176000</w:t>
              </w:r>
              <w:r>
                <w:rPr>
                  <w:rFonts w:eastAsia="Yu Mincho"/>
                </w:rPr>
                <w:t xml:space="preserve"> – &lt;20&gt; – 183000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6A" w14:textId="77777777" w:rsidR="00510BC0" w:rsidRDefault="00510BC0" w:rsidP="00697973">
            <w:pPr>
              <w:pStyle w:val="TAC"/>
              <w:rPr>
                <w:ins w:id="49" w:author="Huawei" w:date="2019-09-24T14:41:00Z"/>
              </w:rPr>
            </w:pPr>
            <w:ins w:id="50" w:author="Huawei" w:date="2019-09-24T14:42:00Z">
              <w:r>
                <w:t>286400</w:t>
              </w:r>
              <w:r>
                <w:rPr>
                  <w:rFonts w:eastAsia="Yu Mincho"/>
                </w:rPr>
                <w:t xml:space="preserve"> – &lt;20&gt; – 303400</w:t>
              </w:r>
            </w:ins>
          </w:p>
        </w:tc>
      </w:tr>
    </w:tbl>
    <w:p w14:paraId="423BEC6C" w14:textId="77777777" w:rsidR="00510BC0" w:rsidRPr="00414DAE" w:rsidRDefault="00510BC0" w:rsidP="00510BC0"/>
    <w:p w14:paraId="423BEC6D" w14:textId="77777777" w:rsidR="001E41F3" w:rsidRDefault="004C47A4" w:rsidP="004C47A4">
      <w:pPr>
        <w:pStyle w:val="2"/>
        <w:rPr>
          <w:rStyle w:val="af3"/>
          <w:iCs/>
          <w:color w:val="C00000"/>
          <w:lang w:eastAsia="zh-CN"/>
        </w:rPr>
      </w:pPr>
      <w:r w:rsidRPr="005A6ECD">
        <w:rPr>
          <w:rStyle w:val="af3"/>
          <w:iCs/>
          <w:color w:val="C00000"/>
          <w:lang w:eastAsia="zh-CN"/>
        </w:rPr>
        <w:lastRenderedPageBreak/>
        <w:t>&lt;</w:t>
      </w:r>
      <w:r w:rsidRPr="005A6ECD">
        <w:rPr>
          <w:rStyle w:val="af3"/>
          <w:rFonts w:hint="eastAsia"/>
          <w:iCs/>
          <w:color w:val="C00000"/>
          <w:lang w:eastAsia="zh-CN"/>
        </w:rPr>
        <w:t>&lt;End of Change</w:t>
      </w:r>
      <w:r w:rsidR="00AF0654">
        <w:rPr>
          <w:rStyle w:val="af3"/>
          <w:iCs/>
          <w:color w:val="C00000"/>
          <w:lang w:eastAsia="zh-CN"/>
        </w:rPr>
        <w:t>1</w:t>
      </w:r>
      <w:r w:rsidRPr="005A6ECD">
        <w:rPr>
          <w:rStyle w:val="af3"/>
          <w:rFonts w:hint="eastAsia"/>
          <w:iCs/>
          <w:color w:val="C00000"/>
          <w:lang w:eastAsia="zh-CN"/>
        </w:rPr>
        <w:t>&gt;</w:t>
      </w:r>
      <w:r w:rsidRPr="005A6ECD">
        <w:rPr>
          <w:rStyle w:val="af3"/>
          <w:iCs/>
          <w:color w:val="C00000"/>
          <w:lang w:eastAsia="zh-CN"/>
        </w:rPr>
        <w:t>&gt;</w:t>
      </w:r>
    </w:p>
    <w:p w14:paraId="423BEC6E" w14:textId="77777777" w:rsidR="00AF0654" w:rsidRPr="00584949" w:rsidRDefault="00AF0654" w:rsidP="00AF0654">
      <w:pPr>
        <w:pStyle w:val="2"/>
        <w:rPr>
          <w:rStyle w:val="af3"/>
          <w:color w:val="C00000"/>
          <w:lang w:eastAsia="zh-CN"/>
        </w:rPr>
      </w:pPr>
      <w:r w:rsidRPr="00584949">
        <w:rPr>
          <w:rStyle w:val="af3"/>
          <w:rFonts w:hint="eastAsia"/>
          <w:color w:val="C00000"/>
          <w:lang w:eastAsia="zh-CN"/>
        </w:rPr>
        <w:t>&lt;</w:t>
      </w:r>
      <w:r>
        <w:rPr>
          <w:rStyle w:val="af3"/>
          <w:color w:val="C00000"/>
          <w:lang w:eastAsia="zh-CN"/>
        </w:rPr>
        <w:t>&lt;Start of Change2</w:t>
      </w:r>
      <w:r w:rsidRPr="00584949">
        <w:rPr>
          <w:rStyle w:val="af3"/>
          <w:color w:val="C00000"/>
          <w:lang w:eastAsia="zh-CN"/>
        </w:rPr>
        <w:t>&gt;&gt;</w:t>
      </w:r>
    </w:p>
    <w:p w14:paraId="423BEC6F" w14:textId="77777777" w:rsidR="00E6022C" w:rsidRPr="00414DAE" w:rsidRDefault="00E6022C" w:rsidP="00E6022C">
      <w:pPr>
        <w:pStyle w:val="4"/>
        <w:ind w:left="0" w:firstLine="0"/>
      </w:pPr>
      <w:r w:rsidRPr="00414DAE">
        <w:t>5.4.3.3</w:t>
      </w:r>
      <w:r w:rsidRPr="00414DAE">
        <w:tab/>
      </w:r>
      <w:r w:rsidRPr="00414DAE">
        <w:rPr>
          <w:rFonts w:hint="eastAsia"/>
        </w:rPr>
        <w:t xml:space="preserve">Synchronization </w:t>
      </w:r>
      <w:r w:rsidRPr="00414DAE">
        <w:t>r</w:t>
      </w:r>
      <w:r w:rsidRPr="00414DAE">
        <w:rPr>
          <w:rFonts w:hint="eastAsia"/>
        </w:rPr>
        <w:t>aster</w:t>
      </w:r>
      <w:r w:rsidRPr="00414DAE">
        <w:t xml:space="preserve"> entries for each operating band</w:t>
      </w:r>
    </w:p>
    <w:p w14:paraId="423BEC70" w14:textId="77777777" w:rsidR="00E6022C" w:rsidRPr="00414DAE" w:rsidRDefault="00E6022C" w:rsidP="00E6022C">
      <w:pPr>
        <w:rPr>
          <w:rFonts w:eastAsia="Yu Mincho"/>
        </w:rPr>
      </w:pPr>
      <w:r w:rsidRPr="00414DAE">
        <w:rPr>
          <w:rFonts w:eastAsia="Yu Mincho"/>
        </w:rPr>
        <w:t>The synchronization raster for each band is give in Table 5.4.3.3-1. The distance between applicable GSCN entries is given by the &lt;Step size&gt; indicated in Table 5.4.3.3-1.</w:t>
      </w:r>
    </w:p>
    <w:p w14:paraId="423BEC71" w14:textId="77777777" w:rsidR="00E6022C" w:rsidRPr="00414DAE" w:rsidRDefault="00E6022C" w:rsidP="00E6022C">
      <w:pPr>
        <w:pStyle w:val="TH"/>
      </w:pPr>
      <w:r w:rsidRPr="00414DAE">
        <w:t>Table 5.4.3.3-1: Applicable SS raster entries per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7"/>
        <w:gridCol w:w="2439"/>
        <w:gridCol w:w="2392"/>
        <w:gridCol w:w="2451"/>
        <w:tblGridChange w:id="51">
          <w:tblGrid>
            <w:gridCol w:w="2118"/>
            <w:gridCol w:w="229"/>
            <w:gridCol w:w="2291"/>
            <w:gridCol w:w="148"/>
            <w:gridCol w:w="2314"/>
            <w:gridCol w:w="78"/>
            <w:gridCol w:w="2451"/>
          </w:tblGrid>
        </w:tblGridChange>
      </w:tblGrid>
      <w:tr w:rsidR="00E6022C" w:rsidRPr="00414DAE" w14:paraId="423BEC77" w14:textId="77777777" w:rsidTr="00697973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BEC72" w14:textId="77777777" w:rsidR="00E6022C" w:rsidRPr="00414DAE" w:rsidRDefault="00E6022C" w:rsidP="00697973">
            <w:pPr>
              <w:pStyle w:val="TAH"/>
              <w:rPr>
                <w:rFonts w:eastAsia="Yu Mincho"/>
              </w:rPr>
            </w:pPr>
            <w:r w:rsidRPr="00414DAE">
              <w:rPr>
                <w:rFonts w:eastAsia="Yu Mincho"/>
              </w:rPr>
              <w:t>NR operating band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BEC73" w14:textId="77777777" w:rsidR="00E6022C" w:rsidRPr="00414DAE" w:rsidRDefault="00E6022C" w:rsidP="00697973">
            <w:pPr>
              <w:pStyle w:val="TAH"/>
              <w:rPr>
                <w:rFonts w:eastAsia="Yu Mincho"/>
              </w:rPr>
            </w:pPr>
            <w:r w:rsidRPr="00414DAE">
              <w:rPr>
                <w:rFonts w:eastAsia="Yu Mincho"/>
              </w:rPr>
              <w:t>SS Block SCS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BEC74" w14:textId="77777777" w:rsidR="00E6022C" w:rsidRPr="00414DAE" w:rsidRDefault="00E6022C" w:rsidP="00697973">
            <w:pPr>
              <w:pStyle w:val="TAH"/>
              <w:rPr>
                <w:rFonts w:eastAsia="Yu Mincho"/>
              </w:rPr>
            </w:pPr>
            <w:r w:rsidRPr="00414DAE">
              <w:rPr>
                <w:rFonts w:eastAsia="Yu Mincho"/>
              </w:rPr>
              <w:t>SS Block pattern</w:t>
            </w:r>
            <w:r w:rsidRPr="00414DAE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BEC75" w14:textId="77777777" w:rsidR="00E6022C" w:rsidRPr="00414DAE" w:rsidRDefault="00E6022C" w:rsidP="00697973">
            <w:pPr>
              <w:pStyle w:val="TAH"/>
              <w:rPr>
                <w:rFonts w:eastAsia="Yu Mincho"/>
              </w:rPr>
            </w:pPr>
            <w:r w:rsidRPr="00414DAE">
              <w:rPr>
                <w:rFonts w:eastAsia="Yu Mincho"/>
              </w:rPr>
              <w:t>Range of GSCN</w:t>
            </w:r>
          </w:p>
          <w:p w14:paraId="423BEC76" w14:textId="77777777" w:rsidR="00E6022C" w:rsidRPr="00414DAE" w:rsidRDefault="00E6022C" w:rsidP="00697973">
            <w:pPr>
              <w:pStyle w:val="TAH"/>
              <w:rPr>
                <w:rFonts w:eastAsia="Yu Mincho"/>
              </w:rPr>
            </w:pPr>
            <w:r w:rsidRPr="00414DAE">
              <w:rPr>
                <w:rFonts w:eastAsia="Yu Mincho"/>
              </w:rPr>
              <w:t>(First – &lt;Step size&gt; – Last)</w:t>
            </w:r>
          </w:p>
        </w:tc>
      </w:tr>
      <w:tr w:rsidR="00E6022C" w:rsidRPr="00414DAE" w14:paraId="423BEC7C" w14:textId="77777777" w:rsidTr="00697973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C78" w14:textId="77777777" w:rsidR="00E6022C" w:rsidRPr="00414DAE" w:rsidRDefault="00E6022C" w:rsidP="00697973">
            <w:pPr>
              <w:pStyle w:val="TAC"/>
              <w:rPr>
                <w:rFonts w:eastAsia="Yu Mincho"/>
              </w:rPr>
            </w:pPr>
            <w:r w:rsidRPr="00414DAE">
              <w:t>n1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C79" w14:textId="77777777" w:rsidR="00E6022C" w:rsidRPr="00414DAE" w:rsidRDefault="00E6022C" w:rsidP="00697973">
            <w:pPr>
              <w:pStyle w:val="TAC"/>
            </w:pPr>
            <w:r w:rsidRPr="00414DAE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7A" w14:textId="77777777" w:rsidR="00E6022C" w:rsidRPr="00414DAE" w:rsidRDefault="00E6022C" w:rsidP="00697973">
            <w:pPr>
              <w:pStyle w:val="TAC"/>
            </w:pPr>
            <w:r w:rsidRPr="00414DAE">
              <w:rPr>
                <w:lang w:val="en-US" w:eastAsia="zh-CN"/>
              </w:rPr>
              <w:t xml:space="preserve">Case </w:t>
            </w:r>
            <w:r w:rsidRPr="00414DAE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C7B" w14:textId="77777777" w:rsidR="00E6022C" w:rsidRPr="00414DAE" w:rsidRDefault="00E6022C" w:rsidP="00697973">
            <w:pPr>
              <w:pStyle w:val="TAC"/>
              <w:rPr>
                <w:rFonts w:eastAsia="Yu Mincho"/>
              </w:rPr>
            </w:pPr>
            <w:r w:rsidRPr="00414DAE">
              <w:t>5279 – &lt;1&gt; – 5419</w:t>
            </w:r>
          </w:p>
        </w:tc>
      </w:tr>
      <w:tr w:rsidR="00E6022C" w:rsidRPr="00414DAE" w14:paraId="423BEC81" w14:textId="77777777" w:rsidTr="00697973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C7D" w14:textId="77777777" w:rsidR="00E6022C" w:rsidRPr="00414DAE" w:rsidRDefault="00E6022C" w:rsidP="00697973">
            <w:pPr>
              <w:pStyle w:val="TAC"/>
              <w:rPr>
                <w:rFonts w:eastAsia="Yu Mincho"/>
              </w:rPr>
            </w:pPr>
            <w:r w:rsidRPr="00414DAE">
              <w:t>n2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C7E" w14:textId="77777777" w:rsidR="00E6022C" w:rsidRPr="00414DAE" w:rsidRDefault="00E6022C" w:rsidP="00697973">
            <w:pPr>
              <w:pStyle w:val="TAC"/>
            </w:pPr>
            <w:r w:rsidRPr="00414DAE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7F" w14:textId="77777777" w:rsidR="00E6022C" w:rsidRPr="00414DAE" w:rsidRDefault="00E6022C" w:rsidP="00697973">
            <w:pPr>
              <w:pStyle w:val="TAC"/>
            </w:pPr>
            <w:r w:rsidRPr="00414DAE">
              <w:rPr>
                <w:lang w:val="en-US" w:eastAsia="zh-CN"/>
              </w:rPr>
              <w:t xml:space="preserve">Case </w:t>
            </w:r>
            <w:r w:rsidRPr="00414DAE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C80" w14:textId="77777777" w:rsidR="00E6022C" w:rsidRPr="00414DAE" w:rsidRDefault="00E6022C" w:rsidP="00697973">
            <w:pPr>
              <w:pStyle w:val="TAC"/>
              <w:rPr>
                <w:rFonts w:eastAsia="Yu Mincho"/>
              </w:rPr>
            </w:pPr>
            <w:r w:rsidRPr="00414DAE">
              <w:t>4829 – &lt;1&gt; – 4969</w:t>
            </w:r>
          </w:p>
        </w:tc>
      </w:tr>
      <w:tr w:rsidR="00E6022C" w:rsidRPr="00414DAE" w14:paraId="423BEC86" w14:textId="77777777" w:rsidTr="00697973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C82" w14:textId="77777777" w:rsidR="00E6022C" w:rsidRPr="00414DAE" w:rsidRDefault="00E6022C" w:rsidP="00697973">
            <w:pPr>
              <w:pStyle w:val="TAC"/>
              <w:rPr>
                <w:rFonts w:eastAsia="Yu Mincho"/>
              </w:rPr>
            </w:pPr>
            <w:r w:rsidRPr="00414DAE">
              <w:t>n3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C83" w14:textId="77777777" w:rsidR="00E6022C" w:rsidRPr="00414DAE" w:rsidRDefault="00E6022C" w:rsidP="00697973">
            <w:pPr>
              <w:pStyle w:val="TAC"/>
            </w:pPr>
            <w:r w:rsidRPr="00414DAE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84" w14:textId="77777777" w:rsidR="00E6022C" w:rsidRPr="00414DAE" w:rsidRDefault="00E6022C" w:rsidP="00697973">
            <w:pPr>
              <w:pStyle w:val="TAC"/>
            </w:pPr>
            <w:r w:rsidRPr="00414DAE">
              <w:rPr>
                <w:lang w:val="en-US" w:eastAsia="zh-CN"/>
              </w:rPr>
              <w:t xml:space="preserve">Case </w:t>
            </w:r>
            <w:r w:rsidRPr="00414DAE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C85" w14:textId="77777777" w:rsidR="00E6022C" w:rsidRPr="00414DAE" w:rsidRDefault="00E6022C" w:rsidP="00697973">
            <w:pPr>
              <w:pStyle w:val="TAC"/>
              <w:rPr>
                <w:rFonts w:eastAsia="Yu Mincho"/>
              </w:rPr>
            </w:pPr>
            <w:r w:rsidRPr="00414DAE">
              <w:t>4517 – &lt;1&gt; – 4693</w:t>
            </w:r>
          </w:p>
        </w:tc>
      </w:tr>
      <w:tr w:rsidR="00E6022C" w:rsidRPr="00414DAE" w14:paraId="423BEC8B" w14:textId="77777777" w:rsidTr="00697973">
        <w:trPr>
          <w:jc w:val="center"/>
        </w:trPr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BEC87" w14:textId="77777777" w:rsidR="00E6022C" w:rsidRPr="00414DAE" w:rsidRDefault="00E6022C" w:rsidP="00697973">
            <w:pPr>
              <w:pStyle w:val="TAC"/>
              <w:rPr>
                <w:rFonts w:eastAsia="Yu Mincho"/>
              </w:rPr>
            </w:pPr>
            <w:r w:rsidRPr="00414DAE">
              <w:t>n5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C88" w14:textId="77777777" w:rsidR="00E6022C" w:rsidRPr="00414DAE" w:rsidRDefault="00E6022C" w:rsidP="00697973">
            <w:pPr>
              <w:pStyle w:val="TAC"/>
            </w:pPr>
            <w:r w:rsidRPr="00414DAE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89" w14:textId="77777777" w:rsidR="00E6022C" w:rsidRPr="00414DAE" w:rsidRDefault="00E6022C" w:rsidP="00697973">
            <w:pPr>
              <w:pStyle w:val="TAC"/>
            </w:pPr>
            <w:r w:rsidRPr="00414DAE">
              <w:rPr>
                <w:lang w:val="en-US" w:eastAsia="zh-CN"/>
              </w:rPr>
              <w:t xml:space="preserve">Case </w:t>
            </w:r>
            <w:r w:rsidRPr="00414DAE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C8A" w14:textId="77777777" w:rsidR="00E6022C" w:rsidRPr="00414DAE" w:rsidRDefault="00E6022C" w:rsidP="00697973">
            <w:pPr>
              <w:pStyle w:val="TAC"/>
              <w:rPr>
                <w:rFonts w:eastAsia="Yu Mincho"/>
              </w:rPr>
            </w:pPr>
            <w:r w:rsidRPr="00414DAE">
              <w:t>2177 – &lt;1&gt; – 2230</w:t>
            </w:r>
          </w:p>
        </w:tc>
      </w:tr>
      <w:tr w:rsidR="00E6022C" w:rsidRPr="00414DAE" w14:paraId="423BEC90" w14:textId="77777777" w:rsidTr="00697973">
        <w:trPr>
          <w:jc w:val="center"/>
        </w:trPr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BEC8C" w14:textId="77777777" w:rsidR="00E6022C" w:rsidRPr="00414DAE" w:rsidRDefault="00E6022C" w:rsidP="00697973">
            <w:pPr>
              <w:pStyle w:val="TAC"/>
              <w:rPr>
                <w:rFonts w:eastAsia="Yu Mincho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C8D" w14:textId="77777777" w:rsidR="00E6022C" w:rsidRPr="00414DAE" w:rsidRDefault="00E6022C" w:rsidP="00697973">
            <w:pPr>
              <w:pStyle w:val="TAC"/>
            </w:pPr>
            <w:r w:rsidRPr="00414DAE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8E" w14:textId="77777777" w:rsidR="00E6022C" w:rsidRPr="00414DAE" w:rsidRDefault="00E6022C" w:rsidP="00697973">
            <w:pPr>
              <w:pStyle w:val="TAC"/>
            </w:pPr>
            <w:r w:rsidRPr="00414DAE">
              <w:rPr>
                <w:lang w:val="en-US" w:eastAsia="zh-CN"/>
              </w:rPr>
              <w:t>Case B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C8F" w14:textId="77777777" w:rsidR="00E6022C" w:rsidRPr="00414DAE" w:rsidRDefault="00E6022C" w:rsidP="00697973">
            <w:pPr>
              <w:pStyle w:val="TAC"/>
            </w:pPr>
            <w:r w:rsidRPr="00414DAE">
              <w:t>2183 – &lt;1&gt; – 2224</w:t>
            </w:r>
          </w:p>
        </w:tc>
      </w:tr>
      <w:tr w:rsidR="00E6022C" w:rsidRPr="00414DAE" w14:paraId="423BEC95" w14:textId="77777777" w:rsidTr="00697973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C91" w14:textId="77777777" w:rsidR="00E6022C" w:rsidRPr="00414DAE" w:rsidRDefault="00E6022C" w:rsidP="00697973">
            <w:pPr>
              <w:pStyle w:val="TAC"/>
              <w:rPr>
                <w:rFonts w:eastAsia="Yu Mincho"/>
              </w:rPr>
            </w:pPr>
            <w:r w:rsidRPr="00414DAE">
              <w:t>n7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C92" w14:textId="77777777" w:rsidR="00E6022C" w:rsidRPr="00414DAE" w:rsidRDefault="00E6022C" w:rsidP="00697973">
            <w:pPr>
              <w:pStyle w:val="TAC"/>
            </w:pPr>
            <w:r w:rsidRPr="00414DAE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93" w14:textId="77777777" w:rsidR="00E6022C" w:rsidRPr="00414DAE" w:rsidRDefault="00E6022C" w:rsidP="00697973">
            <w:pPr>
              <w:pStyle w:val="TAC"/>
            </w:pPr>
            <w:r w:rsidRPr="00414DAE">
              <w:rPr>
                <w:lang w:val="en-US" w:eastAsia="zh-CN"/>
              </w:rPr>
              <w:t xml:space="preserve">Case </w:t>
            </w:r>
            <w:r w:rsidRPr="00414DAE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C94" w14:textId="77777777" w:rsidR="00E6022C" w:rsidRPr="00414DAE" w:rsidRDefault="00E6022C" w:rsidP="00697973">
            <w:pPr>
              <w:pStyle w:val="TAC"/>
              <w:rPr>
                <w:rFonts w:eastAsia="Yu Mincho"/>
              </w:rPr>
            </w:pPr>
            <w:r w:rsidRPr="00414DAE">
              <w:t>6554 – &lt;1&gt; – 6718</w:t>
            </w:r>
          </w:p>
        </w:tc>
      </w:tr>
      <w:tr w:rsidR="00E6022C" w:rsidRPr="00414DAE" w14:paraId="423BEC9A" w14:textId="77777777" w:rsidTr="00697973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C96" w14:textId="77777777" w:rsidR="00E6022C" w:rsidRPr="00414DAE" w:rsidRDefault="00E6022C" w:rsidP="00697973">
            <w:pPr>
              <w:pStyle w:val="TAC"/>
              <w:rPr>
                <w:rFonts w:eastAsia="Yu Mincho"/>
              </w:rPr>
            </w:pPr>
            <w:r w:rsidRPr="00414DAE">
              <w:t>n8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C97" w14:textId="77777777" w:rsidR="00E6022C" w:rsidRPr="00414DAE" w:rsidRDefault="00E6022C" w:rsidP="00697973">
            <w:pPr>
              <w:pStyle w:val="TAC"/>
            </w:pPr>
            <w:r w:rsidRPr="00414DAE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98" w14:textId="77777777" w:rsidR="00E6022C" w:rsidRPr="00414DAE" w:rsidRDefault="00E6022C" w:rsidP="00697973">
            <w:pPr>
              <w:pStyle w:val="TAC"/>
            </w:pPr>
            <w:r w:rsidRPr="00414DAE">
              <w:rPr>
                <w:lang w:val="en-US" w:eastAsia="zh-CN"/>
              </w:rPr>
              <w:t xml:space="preserve">Case </w:t>
            </w:r>
            <w:r w:rsidRPr="00414DAE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C99" w14:textId="77777777" w:rsidR="00E6022C" w:rsidRPr="00414DAE" w:rsidRDefault="00E6022C" w:rsidP="00697973">
            <w:pPr>
              <w:pStyle w:val="TAC"/>
              <w:rPr>
                <w:rFonts w:eastAsia="Yu Mincho"/>
              </w:rPr>
            </w:pPr>
            <w:r w:rsidRPr="00414DAE">
              <w:t>2318 – &lt;1&gt; – 2395</w:t>
            </w:r>
          </w:p>
        </w:tc>
      </w:tr>
      <w:tr w:rsidR="00E6022C" w:rsidRPr="00414DAE" w14:paraId="423BEC9F" w14:textId="77777777" w:rsidTr="00697973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9B" w14:textId="77777777" w:rsidR="00E6022C" w:rsidRPr="00414DAE" w:rsidRDefault="00E6022C" w:rsidP="00697973">
            <w:pPr>
              <w:pStyle w:val="TAC"/>
            </w:pPr>
            <w:r w:rsidRPr="00414DAE">
              <w:t>n12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9C" w14:textId="77777777" w:rsidR="00E6022C" w:rsidRPr="00414DAE" w:rsidRDefault="00E6022C" w:rsidP="00697973">
            <w:pPr>
              <w:pStyle w:val="TAC"/>
            </w:pPr>
            <w:r w:rsidRPr="00414DAE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9D" w14:textId="77777777" w:rsidR="00E6022C" w:rsidRPr="00414DAE" w:rsidRDefault="00E6022C" w:rsidP="00697973">
            <w:pPr>
              <w:pStyle w:val="TAC"/>
              <w:rPr>
                <w:lang w:val="en-US" w:eastAsia="zh-CN"/>
              </w:rPr>
            </w:pPr>
            <w:r w:rsidRPr="00414DAE"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9E" w14:textId="77777777" w:rsidR="00E6022C" w:rsidRPr="00414DAE" w:rsidRDefault="00E6022C" w:rsidP="00697973">
            <w:pPr>
              <w:pStyle w:val="TAC"/>
            </w:pPr>
            <w:r w:rsidRPr="00414DAE">
              <w:t>1828 – &lt;1&gt; – 1858</w:t>
            </w:r>
          </w:p>
        </w:tc>
      </w:tr>
      <w:tr w:rsidR="00E6022C" w:rsidRPr="00414DAE" w14:paraId="423BECA4" w14:textId="77777777" w:rsidTr="00697973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A0" w14:textId="77777777" w:rsidR="00E6022C" w:rsidRPr="00414DAE" w:rsidRDefault="00E6022C" w:rsidP="00697973">
            <w:pPr>
              <w:pStyle w:val="TAC"/>
            </w:pPr>
            <w:r w:rsidRPr="00414DAE">
              <w:t>n14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A1" w14:textId="77777777" w:rsidR="00E6022C" w:rsidRPr="00414DAE" w:rsidRDefault="00E6022C" w:rsidP="00697973">
            <w:pPr>
              <w:pStyle w:val="TAC"/>
            </w:pPr>
            <w:r w:rsidRPr="00414DAE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A2" w14:textId="77777777" w:rsidR="00E6022C" w:rsidRPr="00414DAE" w:rsidRDefault="00E6022C" w:rsidP="00697973">
            <w:pPr>
              <w:pStyle w:val="TAC"/>
            </w:pPr>
            <w:r w:rsidRPr="00414DAE"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A3" w14:textId="77777777" w:rsidR="00E6022C" w:rsidRPr="00414DAE" w:rsidRDefault="00E6022C" w:rsidP="00697973">
            <w:pPr>
              <w:pStyle w:val="TAC"/>
            </w:pPr>
            <w:r w:rsidRPr="00414DAE">
              <w:t>1901 – &lt;1&gt; – 1915</w:t>
            </w:r>
          </w:p>
        </w:tc>
      </w:tr>
      <w:tr w:rsidR="00E6022C" w:rsidRPr="00414DAE" w14:paraId="423BECA9" w14:textId="77777777" w:rsidTr="00697973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A5" w14:textId="77777777" w:rsidR="00E6022C" w:rsidRPr="00414DAE" w:rsidRDefault="00E6022C" w:rsidP="00697973">
            <w:pPr>
              <w:pStyle w:val="TAC"/>
            </w:pPr>
            <w:r w:rsidRPr="00414DAE">
              <w:rPr>
                <w:rFonts w:eastAsia="MS Mincho" w:hint="eastAsia"/>
                <w:lang w:val="en-US" w:eastAsia="ja-JP"/>
              </w:rPr>
              <w:t>n18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A6" w14:textId="77777777" w:rsidR="00E6022C" w:rsidRPr="00414DAE" w:rsidRDefault="00E6022C" w:rsidP="00697973">
            <w:pPr>
              <w:pStyle w:val="TAC"/>
            </w:pPr>
            <w:r w:rsidRPr="00414DAE">
              <w:rPr>
                <w:rFonts w:eastAsia="MS Mincho" w:hint="eastAsia"/>
                <w:lang w:val="en-US" w:eastAsia="ja-JP"/>
              </w:rPr>
              <w:t>15</w:t>
            </w:r>
            <w:r w:rsidRPr="00414DAE">
              <w:rPr>
                <w:rFonts w:eastAsia="MS Mincho"/>
                <w:lang w:val="en-US" w:eastAsia="ja-JP"/>
              </w:rPr>
              <w:t xml:space="preserve"> </w:t>
            </w:r>
            <w:r w:rsidRPr="00414DAE">
              <w:rPr>
                <w:rFonts w:eastAsia="MS Mincho" w:hint="eastAsia"/>
                <w:lang w:val="en-US" w:eastAsia="ja-JP"/>
              </w:rPr>
              <w:t>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A7" w14:textId="77777777" w:rsidR="00E6022C" w:rsidRPr="00414DAE" w:rsidRDefault="00E6022C" w:rsidP="00697973">
            <w:pPr>
              <w:pStyle w:val="TAC"/>
            </w:pPr>
            <w:r w:rsidRPr="00414DAE">
              <w:rPr>
                <w:rFonts w:eastAsia="MS Mincho" w:hint="eastAsia"/>
                <w:lang w:val="en-US" w:eastAsia="ja-JP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A8" w14:textId="77777777" w:rsidR="00E6022C" w:rsidRPr="00414DAE" w:rsidRDefault="00E6022C" w:rsidP="00697973">
            <w:pPr>
              <w:pStyle w:val="TAC"/>
            </w:pPr>
            <w:r w:rsidRPr="00414DAE">
              <w:rPr>
                <w:rFonts w:eastAsia="MS Mincho" w:hint="eastAsia"/>
                <w:lang w:val="en-US" w:eastAsia="ja-JP"/>
              </w:rPr>
              <w:t>2156</w:t>
            </w:r>
            <w:r w:rsidRPr="00414DAE">
              <w:t xml:space="preserve"> – &lt;1&gt; – </w:t>
            </w:r>
            <w:r w:rsidRPr="00414DAE">
              <w:rPr>
                <w:rFonts w:eastAsia="MS Mincho" w:hint="eastAsia"/>
                <w:lang w:val="en-US" w:eastAsia="ja-JP"/>
              </w:rPr>
              <w:t>2182</w:t>
            </w:r>
          </w:p>
        </w:tc>
      </w:tr>
      <w:tr w:rsidR="00E6022C" w:rsidRPr="00414DAE" w14:paraId="423BECAE" w14:textId="77777777" w:rsidTr="00697973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CAA" w14:textId="77777777" w:rsidR="00E6022C" w:rsidRPr="00414DAE" w:rsidRDefault="00E6022C" w:rsidP="00697973">
            <w:pPr>
              <w:pStyle w:val="TAC"/>
              <w:rPr>
                <w:rFonts w:eastAsia="Yu Mincho"/>
              </w:rPr>
            </w:pPr>
            <w:r w:rsidRPr="00414DAE">
              <w:t>n20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CAB" w14:textId="77777777" w:rsidR="00E6022C" w:rsidRPr="00414DAE" w:rsidRDefault="00E6022C" w:rsidP="00697973">
            <w:pPr>
              <w:pStyle w:val="TAC"/>
            </w:pPr>
            <w:r w:rsidRPr="00414DAE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AC" w14:textId="77777777" w:rsidR="00E6022C" w:rsidRPr="00414DAE" w:rsidRDefault="00E6022C" w:rsidP="00697973">
            <w:pPr>
              <w:pStyle w:val="TAC"/>
            </w:pPr>
            <w:r w:rsidRPr="00414DAE">
              <w:rPr>
                <w:lang w:val="en-US" w:eastAsia="zh-CN"/>
              </w:rPr>
              <w:t xml:space="preserve">Case </w:t>
            </w:r>
            <w:r w:rsidRPr="00414DAE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CAD" w14:textId="77777777" w:rsidR="00E6022C" w:rsidRPr="00414DAE" w:rsidRDefault="00E6022C" w:rsidP="00697973">
            <w:pPr>
              <w:pStyle w:val="TAC"/>
              <w:rPr>
                <w:rFonts w:eastAsia="Yu Mincho"/>
              </w:rPr>
            </w:pPr>
            <w:r w:rsidRPr="00414DAE">
              <w:t>1982 – &lt;1&gt; – 2047</w:t>
            </w:r>
          </w:p>
        </w:tc>
      </w:tr>
      <w:tr w:rsidR="00E6022C" w:rsidRPr="00414DAE" w14:paraId="423BECB3" w14:textId="77777777" w:rsidTr="00697973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AF" w14:textId="77777777" w:rsidR="00E6022C" w:rsidRPr="00414DAE" w:rsidRDefault="00E6022C" w:rsidP="00697973">
            <w:pPr>
              <w:pStyle w:val="TAC"/>
            </w:pPr>
            <w:r w:rsidRPr="00414DAE">
              <w:t>n25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B0" w14:textId="77777777" w:rsidR="00E6022C" w:rsidRPr="00414DAE" w:rsidRDefault="00E6022C" w:rsidP="00697973">
            <w:pPr>
              <w:pStyle w:val="TAC"/>
            </w:pPr>
            <w:r w:rsidRPr="00414DAE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B1" w14:textId="77777777" w:rsidR="00E6022C" w:rsidRPr="00414DAE" w:rsidRDefault="00E6022C" w:rsidP="00697973">
            <w:pPr>
              <w:pStyle w:val="TAC"/>
              <w:rPr>
                <w:lang w:val="en-US" w:eastAsia="zh-CN"/>
              </w:rPr>
            </w:pPr>
            <w:r w:rsidRPr="00414DAE"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B2" w14:textId="77777777" w:rsidR="00E6022C" w:rsidRPr="00414DAE" w:rsidRDefault="00E6022C" w:rsidP="00697973">
            <w:pPr>
              <w:pStyle w:val="TAC"/>
            </w:pPr>
            <w:r w:rsidRPr="00414DAE">
              <w:t>4829 – &lt;1&gt; – 4981</w:t>
            </w:r>
          </w:p>
        </w:tc>
      </w:tr>
      <w:tr w:rsidR="00E6022C" w:rsidRPr="00414DAE" w14:paraId="423BECB8" w14:textId="77777777" w:rsidTr="00697973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CB4" w14:textId="77777777" w:rsidR="00E6022C" w:rsidRPr="00414DAE" w:rsidRDefault="00E6022C" w:rsidP="00697973">
            <w:pPr>
              <w:pStyle w:val="TAC"/>
              <w:rPr>
                <w:rFonts w:eastAsia="Yu Mincho"/>
              </w:rPr>
            </w:pPr>
            <w:r w:rsidRPr="00414DAE">
              <w:t>n28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CB5" w14:textId="77777777" w:rsidR="00E6022C" w:rsidRPr="00414DAE" w:rsidRDefault="00E6022C" w:rsidP="00697973">
            <w:pPr>
              <w:pStyle w:val="TAC"/>
            </w:pPr>
            <w:r w:rsidRPr="00414DAE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B6" w14:textId="77777777" w:rsidR="00E6022C" w:rsidRPr="00414DAE" w:rsidRDefault="00E6022C" w:rsidP="00697973">
            <w:pPr>
              <w:pStyle w:val="TAC"/>
            </w:pPr>
            <w:r w:rsidRPr="00414DAE">
              <w:rPr>
                <w:lang w:val="en-US" w:eastAsia="zh-CN"/>
              </w:rPr>
              <w:t xml:space="preserve">Case </w:t>
            </w:r>
            <w:r w:rsidRPr="00414DAE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CB7" w14:textId="77777777" w:rsidR="00E6022C" w:rsidRPr="00414DAE" w:rsidRDefault="00E6022C" w:rsidP="00697973">
            <w:pPr>
              <w:pStyle w:val="TAC"/>
              <w:rPr>
                <w:rFonts w:eastAsia="Yu Mincho"/>
              </w:rPr>
            </w:pPr>
            <w:r w:rsidRPr="00414DAE">
              <w:t>1901 – &lt;1&gt; – 2002</w:t>
            </w:r>
          </w:p>
        </w:tc>
      </w:tr>
      <w:tr w:rsidR="00E6022C" w:rsidRPr="00414DAE" w14:paraId="423BECBD" w14:textId="77777777" w:rsidTr="00697973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B9" w14:textId="77777777" w:rsidR="00E6022C" w:rsidRPr="00414DAE" w:rsidRDefault="00E6022C" w:rsidP="00697973">
            <w:pPr>
              <w:pStyle w:val="TAC"/>
            </w:pPr>
            <w:r>
              <w:t>n29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BA" w14:textId="77777777" w:rsidR="00E6022C" w:rsidRPr="00414DAE" w:rsidRDefault="00E6022C" w:rsidP="00697973">
            <w:pPr>
              <w:pStyle w:val="TAC"/>
            </w:pPr>
            <w: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BB" w14:textId="77777777" w:rsidR="00E6022C" w:rsidRPr="00414DAE" w:rsidRDefault="00E6022C" w:rsidP="00697973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BC" w14:textId="77777777" w:rsidR="00E6022C" w:rsidRPr="00414DAE" w:rsidRDefault="00E6022C" w:rsidP="00697973">
            <w:pPr>
              <w:pStyle w:val="TAC"/>
            </w:pPr>
            <w:r w:rsidRPr="00414DAE">
              <w:t>1</w:t>
            </w:r>
            <w:r>
              <w:t>798</w:t>
            </w:r>
            <w:r w:rsidRPr="00414DAE">
              <w:t xml:space="preserve"> – &lt;1&gt; – </w:t>
            </w:r>
            <w:r>
              <w:t>1813</w:t>
            </w:r>
          </w:p>
        </w:tc>
      </w:tr>
      <w:tr w:rsidR="00E6022C" w:rsidRPr="00414DAE" w14:paraId="423BECC2" w14:textId="77777777" w:rsidTr="00697973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BE" w14:textId="77777777" w:rsidR="00E6022C" w:rsidRPr="00414DAE" w:rsidRDefault="00E6022C" w:rsidP="00697973">
            <w:pPr>
              <w:pStyle w:val="TAC"/>
            </w:pPr>
            <w:r w:rsidRPr="00414DAE">
              <w:t>n30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BF" w14:textId="77777777" w:rsidR="00E6022C" w:rsidRPr="00414DAE" w:rsidRDefault="00E6022C" w:rsidP="00697973">
            <w:pPr>
              <w:pStyle w:val="TAC"/>
            </w:pPr>
            <w:r w:rsidRPr="00414DAE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C0" w14:textId="77777777" w:rsidR="00E6022C" w:rsidRPr="00414DAE" w:rsidRDefault="00E6022C" w:rsidP="00697973">
            <w:pPr>
              <w:pStyle w:val="TAC"/>
              <w:rPr>
                <w:lang w:val="en-US" w:eastAsia="zh-CN"/>
              </w:rPr>
            </w:pPr>
            <w:r w:rsidRPr="00414DAE">
              <w:rPr>
                <w:lang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C1" w14:textId="77777777" w:rsidR="00E6022C" w:rsidRPr="00414DAE" w:rsidRDefault="00E6022C" w:rsidP="00697973">
            <w:pPr>
              <w:pStyle w:val="TAC"/>
            </w:pPr>
            <w:r w:rsidRPr="00414DAE">
              <w:t>5879 – &lt;1&gt; – 5893</w:t>
            </w:r>
          </w:p>
        </w:tc>
      </w:tr>
      <w:tr w:rsidR="00E6022C" w:rsidRPr="00414DAE" w14:paraId="423BECC7" w14:textId="77777777" w:rsidTr="00697973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C3" w14:textId="77777777" w:rsidR="00E6022C" w:rsidRPr="00414DAE" w:rsidRDefault="00E6022C" w:rsidP="00697973">
            <w:pPr>
              <w:pStyle w:val="TAC"/>
            </w:pPr>
            <w:r w:rsidRPr="00414DAE">
              <w:t>n34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C4" w14:textId="77777777" w:rsidR="00E6022C" w:rsidRPr="00414DAE" w:rsidRDefault="00E6022C" w:rsidP="00697973">
            <w:pPr>
              <w:pStyle w:val="TAC"/>
            </w:pPr>
            <w:r w:rsidRPr="00414DAE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C5" w14:textId="77777777" w:rsidR="00E6022C" w:rsidRPr="00414DAE" w:rsidRDefault="00E6022C" w:rsidP="00697973">
            <w:pPr>
              <w:pStyle w:val="TAC"/>
              <w:rPr>
                <w:lang w:val="en-US" w:eastAsia="zh-CN"/>
              </w:rPr>
            </w:pPr>
            <w:r w:rsidRPr="00414DAE"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C6" w14:textId="77777777" w:rsidR="00E6022C" w:rsidRPr="00414DAE" w:rsidRDefault="00E6022C" w:rsidP="00697973">
            <w:pPr>
              <w:pStyle w:val="TAC"/>
            </w:pPr>
            <w:r w:rsidRPr="00414DAE">
              <w:t>5030 – &lt;1&gt; – 5056</w:t>
            </w:r>
          </w:p>
        </w:tc>
      </w:tr>
      <w:tr w:rsidR="00E6022C" w:rsidRPr="00414DAE" w14:paraId="423BECCC" w14:textId="77777777" w:rsidTr="00697973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CC8" w14:textId="77777777" w:rsidR="00E6022C" w:rsidRPr="00414DAE" w:rsidRDefault="00E6022C" w:rsidP="00697973">
            <w:pPr>
              <w:pStyle w:val="TAC"/>
              <w:rPr>
                <w:rFonts w:eastAsia="Yu Mincho"/>
              </w:rPr>
            </w:pPr>
            <w:r w:rsidRPr="00414DAE">
              <w:t>n38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CC9" w14:textId="77777777" w:rsidR="00E6022C" w:rsidRPr="00414DAE" w:rsidRDefault="00E6022C" w:rsidP="00697973">
            <w:pPr>
              <w:pStyle w:val="TAC"/>
            </w:pPr>
            <w:r w:rsidRPr="00414DAE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CA" w14:textId="77777777" w:rsidR="00E6022C" w:rsidRPr="00414DAE" w:rsidRDefault="00E6022C" w:rsidP="00697973">
            <w:pPr>
              <w:pStyle w:val="TAC"/>
            </w:pPr>
            <w:r w:rsidRPr="00414DAE">
              <w:rPr>
                <w:lang w:val="en-US" w:eastAsia="zh-CN"/>
              </w:rPr>
              <w:t xml:space="preserve">Case </w:t>
            </w:r>
            <w:r w:rsidRPr="00414DAE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CCB" w14:textId="77777777" w:rsidR="00E6022C" w:rsidRPr="00414DAE" w:rsidRDefault="00E6022C" w:rsidP="00697973">
            <w:pPr>
              <w:pStyle w:val="TAC"/>
              <w:rPr>
                <w:rFonts w:eastAsia="Yu Mincho"/>
              </w:rPr>
            </w:pPr>
            <w:r w:rsidRPr="00414DAE">
              <w:t>6431 – &lt;1&gt; – 6544</w:t>
            </w:r>
          </w:p>
        </w:tc>
      </w:tr>
      <w:tr w:rsidR="00E6022C" w:rsidRPr="00414DAE" w14:paraId="423BECD1" w14:textId="77777777" w:rsidTr="00697973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CD" w14:textId="77777777" w:rsidR="00E6022C" w:rsidRPr="00414DAE" w:rsidRDefault="00E6022C" w:rsidP="00697973">
            <w:pPr>
              <w:pStyle w:val="TAC"/>
            </w:pPr>
            <w:r w:rsidRPr="00414DAE">
              <w:t>n39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CE" w14:textId="77777777" w:rsidR="00E6022C" w:rsidRPr="00414DAE" w:rsidRDefault="00E6022C" w:rsidP="00697973">
            <w:pPr>
              <w:pStyle w:val="TAC"/>
            </w:pPr>
            <w:r w:rsidRPr="00414DAE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CF" w14:textId="77777777" w:rsidR="00E6022C" w:rsidRPr="00414DAE" w:rsidRDefault="00E6022C" w:rsidP="00697973">
            <w:pPr>
              <w:pStyle w:val="TAC"/>
              <w:rPr>
                <w:lang w:val="en-US" w:eastAsia="zh-CN"/>
              </w:rPr>
            </w:pPr>
            <w:r w:rsidRPr="00414DAE"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D0" w14:textId="77777777" w:rsidR="00E6022C" w:rsidRPr="00414DAE" w:rsidRDefault="00E6022C" w:rsidP="00697973">
            <w:pPr>
              <w:pStyle w:val="TAC"/>
            </w:pPr>
            <w:r w:rsidRPr="00414DAE">
              <w:t>4706 – &lt;1&gt; – 4795</w:t>
            </w:r>
          </w:p>
        </w:tc>
      </w:tr>
      <w:tr w:rsidR="00E6022C" w:rsidRPr="00414DAE" w14:paraId="423BECD6" w14:textId="77777777" w:rsidTr="00697973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D2" w14:textId="77777777" w:rsidR="00E6022C" w:rsidRPr="00414DAE" w:rsidRDefault="00E6022C" w:rsidP="00697973">
            <w:pPr>
              <w:pStyle w:val="TAC"/>
            </w:pPr>
            <w:r w:rsidRPr="00414DAE">
              <w:t>n40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D3" w14:textId="77777777" w:rsidR="00E6022C" w:rsidRPr="00414DAE" w:rsidRDefault="00E6022C" w:rsidP="00697973">
            <w:pPr>
              <w:pStyle w:val="TAC"/>
            </w:pPr>
            <w:r w:rsidRPr="00414DAE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D4" w14:textId="77777777" w:rsidR="00E6022C" w:rsidRPr="00414DAE" w:rsidRDefault="00E6022C" w:rsidP="00697973">
            <w:pPr>
              <w:pStyle w:val="TAC"/>
              <w:rPr>
                <w:lang w:val="en-US" w:eastAsia="zh-CN"/>
              </w:rPr>
            </w:pPr>
            <w:r w:rsidRPr="00414DAE"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D5" w14:textId="77777777" w:rsidR="00E6022C" w:rsidRPr="00414DAE" w:rsidRDefault="00E6022C" w:rsidP="00697973">
            <w:pPr>
              <w:pStyle w:val="TAC"/>
            </w:pPr>
            <w:r w:rsidRPr="00414DAE">
              <w:t>5756 – &lt;1&gt; – 5995</w:t>
            </w:r>
          </w:p>
        </w:tc>
      </w:tr>
      <w:tr w:rsidR="00E6022C" w:rsidRPr="00414DAE" w14:paraId="423BECDB" w14:textId="77777777" w:rsidTr="00697973">
        <w:trPr>
          <w:jc w:val="center"/>
        </w:trPr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3BECD7" w14:textId="77777777" w:rsidR="00E6022C" w:rsidRPr="00414DAE" w:rsidRDefault="00E6022C" w:rsidP="00697973">
            <w:pPr>
              <w:pStyle w:val="TAC"/>
              <w:rPr>
                <w:rFonts w:eastAsia="Yu Mincho"/>
              </w:rPr>
            </w:pPr>
            <w:r w:rsidRPr="00414DAE">
              <w:t>n41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CD8" w14:textId="77777777" w:rsidR="00E6022C" w:rsidRPr="00414DAE" w:rsidRDefault="00E6022C" w:rsidP="00697973">
            <w:pPr>
              <w:pStyle w:val="TAC"/>
            </w:pPr>
            <w:r w:rsidRPr="00414DAE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D9" w14:textId="77777777" w:rsidR="00E6022C" w:rsidRPr="00414DAE" w:rsidRDefault="00E6022C" w:rsidP="00697973">
            <w:pPr>
              <w:pStyle w:val="TAC"/>
            </w:pPr>
            <w:r w:rsidRPr="00414DAE">
              <w:rPr>
                <w:lang w:val="en-US" w:eastAsia="zh-CN"/>
              </w:rPr>
              <w:t xml:space="preserve">Case </w:t>
            </w:r>
            <w:r w:rsidRPr="00414DAE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CDA" w14:textId="77777777" w:rsidR="00E6022C" w:rsidRPr="00414DAE" w:rsidRDefault="00E6022C" w:rsidP="00697973">
            <w:pPr>
              <w:pStyle w:val="TAC"/>
              <w:rPr>
                <w:rFonts w:eastAsia="Yu Mincho"/>
              </w:rPr>
            </w:pPr>
            <w:r w:rsidRPr="00414DAE">
              <w:t>6246 – &lt;3&gt; – 6717</w:t>
            </w:r>
          </w:p>
        </w:tc>
      </w:tr>
      <w:tr w:rsidR="00E6022C" w:rsidRPr="00414DAE" w14:paraId="423BECE0" w14:textId="77777777" w:rsidTr="00697973">
        <w:trPr>
          <w:jc w:val="center"/>
        </w:trPr>
        <w:tc>
          <w:tcPr>
            <w:tcW w:w="24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DC" w14:textId="77777777" w:rsidR="00E6022C" w:rsidRPr="00414DAE" w:rsidRDefault="00E6022C" w:rsidP="00697973">
            <w:pPr>
              <w:pStyle w:val="TAC"/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DD" w14:textId="77777777" w:rsidR="00E6022C" w:rsidRPr="00414DAE" w:rsidRDefault="00E6022C" w:rsidP="00697973">
            <w:pPr>
              <w:pStyle w:val="TAC"/>
            </w:pPr>
            <w:r w:rsidRPr="00414DAE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DE" w14:textId="77777777" w:rsidR="00E6022C" w:rsidRPr="00414DAE" w:rsidRDefault="00E6022C" w:rsidP="00697973">
            <w:pPr>
              <w:pStyle w:val="TAC"/>
            </w:pPr>
            <w:r w:rsidRPr="00414DAE"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DF" w14:textId="77777777" w:rsidR="00E6022C" w:rsidRPr="00414DAE" w:rsidRDefault="00E6022C" w:rsidP="00697973">
            <w:pPr>
              <w:pStyle w:val="TAC"/>
            </w:pPr>
            <w:r w:rsidRPr="00414DAE">
              <w:t>6252 – &lt;3&gt; – 6714</w:t>
            </w:r>
          </w:p>
        </w:tc>
      </w:tr>
      <w:tr w:rsidR="00E6022C" w:rsidRPr="00414DAE" w14:paraId="423BECE5" w14:textId="77777777" w:rsidTr="00697973">
        <w:trPr>
          <w:jc w:val="center"/>
        </w:trPr>
        <w:tc>
          <w:tcPr>
            <w:tcW w:w="2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E1" w14:textId="77777777" w:rsidR="00E6022C" w:rsidRPr="00414DAE" w:rsidRDefault="00E6022C" w:rsidP="00697973">
            <w:pPr>
              <w:pStyle w:val="TAC"/>
            </w:pPr>
            <w:r w:rsidRPr="00414DAE">
              <w:t>n48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E2" w14:textId="77777777" w:rsidR="00E6022C" w:rsidRPr="00414DAE" w:rsidRDefault="00E6022C" w:rsidP="00697973">
            <w:pPr>
              <w:pStyle w:val="TAC"/>
            </w:pPr>
            <w:r w:rsidRPr="00414DAE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E3" w14:textId="77777777" w:rsidR="00E6022C" w:rsidRPr="00414DAE" w:rsidRDefault="00E6022C" w:rsidP="00697973">
            <w:pPr>
              <w:pStyle w:val="TAC"/>
              <w:rPr>
                <w:lang w:val="en-US" w:eastAsia="zh-CN"/>
              </w:rPr>
            </w:pPr>
            <w:r w:rsidRPr="00414DAE"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E4" w14:textId="77777777" w:rsidR="00E6022C" w:rsidRPr="00414DAE" w:rsidRDefault="00E6022C" w:rsidP="00697973">
            <w:pPr>
              <w:pStyle w:val="TAC"/>
            </w:pPr>
            <w:r w:rsidRPr="00414DAE">
              <w:t>7884 – &lt;1&gt; – 7982</w:t>
            </w:r>
          </w:p>
        </w:tc>
      </w:tr>
      <w:tr w:rsidR="00E6022C" w:rsidRPr="00414DAE" w14:paraId="423BECEA" w14:textId="77777777" w:rsidTr="00697973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E6" w14:textId="77777777" w:rsidR="00E6022C" w:rsidRPr="00414DAE" w:rsidRDefault="00E6022C" w:rsidP="00697973">
            <w:pPr>
              <w:pStyle w:val="TAC"/>
            </w:pPr>
            <w:r w:rsidRPr="00414DAE">
              <w:t>n50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E7" w14:textId="77777777" w:rsidR="00E6022C" w:rsidRPr="00414DAE" w:rsidRDefault="00E6022C" w:rsidP="00697973">
            <w:pPr>
              <w:pStyle w:val="TAC"/>
            </w:pPr>
            <w:r w:rsidRPr="00414DAE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E8" w14:textId="77777777" w:rsidR="00E6022C" w:rsidRPr="00414DAE" w:rsidRDefault="00E6022C" w:rsidP="00697973">
            <w:pPr>
              <w:pStyle w:val="TAC"/>
              <w:rPr>
                <w:lang w:val="en-US" w:eastAsia="zh-CN"/>
              </w:rPr>
            </w:pPr>
            <w:r w:rsidRPr="00414DAE"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E9" w14:textId="77777777" w:rsidR="00E6022C" w:rsidRPr="00414DAE" w:rsidRDefault="00E6022C" w:rsidP="00697973">
            <w:pPr>
              <w:pStyle w:val="TAC"/>
            </w:pPr>
            <w:r w:rsidRPr="00414DAE">
              <w:t>3584 – &lt;1&gt; – 3787</w:t>
            </w:r>
          </w:p>
        </w:tc>
      </w:tr>
      <w:tr w:rsidR="00E6022C" w:rsidRPr="00414DAE" w14:paraId="423BECEF" w14:textId="77777777" w:rsidTr="00697973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CEB" w14:textId="77777777" w:rsidR="00E6022C" w:rsidRPr="00414DAE" w:rsidRDefault="00E6022C" w:rsidP="00697973">
            <w:pPr>
              <w:pStyle w:val="TAC"/>
              <w:rPr>
                <w:rFonts w:eastAsia="Yu Mincho"/>
              </w:rPr>
            </w:pPr>
            <w:r w:rsidRPr="00414DAE">
              <w:t>n51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CEC" w14:textId="77777777" w:rsidR="00E6022C" w:rsidRPr="00414DAE" w:rsidRDefault="00E6022C" w:rsidP="00697973">
            <w:pPr>
              <w:pStyle w:val="TAC"/>
            </w:pPr>
            <w:r w:rsidRPr="00414DAE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ED" w14:textId="77777777" w:rsidR="00E6022C" w:rsidRPr="00414DAE" w:rsidRDefault="00E6022C" w:rsidP="00697973">
            <w:pPr>
              <w:pStyle w:val="TAC"/>
            </w:pPr>
            <w:r w:rsidRPr="00414DAE">
              <w:rPr>
                <w:lang w:val="en-US" w:eastAsia="zh-CN"/>
              </w:rPr>
              <w:t xml:space="preserve">Case </w:t>
            </w:r>
            <w:r w:rsidRPr="00414DAE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CEE" w14:textId="77777777" w:rsidR="00E6022C" w:rsidRPr="00414DAE" w:rsidRDefault="00E6022C" w:rsidP="00697973">
            <w:pPr>
              <w:pStyle w:val="TAC"/>
              <w:rPr>
                <w:rFonts w:eastAsia="Yu Mincho"/>
              </w:rPr>
            </w:pPr>
            <w:r w:rsidRPr="00414DAE">
              <w:t>3572 – &lt;1&gt; – 3574</w:t>
            </w:r>
          </w:p>
        </w:tc>
      </w:tr>
      <w:tr w:rsidR="00E6022C" w:rsidRPr="00414DAE" w14:paraId="423BECF4" w14:textId="77777777" w:rsidTr="00697973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F0" w14:textId="77777777" w:rsidR="00E6022C" w:rsidRPr="00414DAE" w:rsidRDefault="00E6022C" w:rsidP="00697973">
            <w:pPr>
              <w:pStyle w:val="TAC"/>
            </w:pPr>
            <w:r w:rsidRPr="00414DAE">
              <w:t>n65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F1" w14:textId="77777777" w:rsidR="00E6022C" w:rsidRPr="00414DAE" w:rsidRDefault="00E6022C" w:rsidP="00697973">
            <w:pPr>
              <w:pStyle w:val="TAC"/>
            </w:pPr>
            <w:r w:rsidRPr="00414DAE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F2" w14:textId="77777777" w:rsidR="00E6022C" w:rsidRPr="00414DAE" w:rsidRDefault="00E6022C" w:rsidP="00697973">
            <w:pPr>
              <w:pStyle w:val="TAC"/>
              <w:rPr>
                <w:lang w:val="en-US" w:eastAsia="zh-CN"/>
              </w:rPr>
            </w:pPr>
            <w:r w:rsidRPr="00414DAE">
              <w:rPr>
                <w:lang w:val="en-US" w:eastAsia="zh-CN"/>
              </w:rPr>
              <w:t xml:space="preserve">Case </w:t>
            </w:r>
            <w:r w:rsidRPr="00414DAE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F3" w14:textId="77777777" w:rsidR="00E6022C" w:rsidRPr="00414DAE" w:rsidRDefault="00E6022C" w:rsidP="00697973">
            <w:pPr>
              <w:pStyle w:val="TAC"/>
            </w:pPr>
            <w:r w:rsidRPr="00414DAE">
              <w:t>5279 – &lt;1&gt; – 5494</w:t>
            </w:r>
          </w:p>
        </w:tc>
      </w:tr>
      <w:tr w:rsidR="00E6022C" w:rsidRPr="00414DAE" w14:paraId="423BECF9" w14:textId="77777777" w:rsidTr="00697973">
        <w:trPr>
          <w:jc w:val="center"/>
        </w:trPr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BECF5" w14:textId="77777777" w:rsidR="00E6022C" w:rsidRPr="00414DAE" w:rsidRDefault="00E6022C" w:rsidP="00697973">
            <w:pPr>
              <w:pStyle w:val="TAC"/>
              <w:rPr>
                <w:rFonts w:eastAsia="Yu Mincho"/>
              </w:rPr>
            </w:pPr>
            <w:r w:rsidRPr="00414DAE">
              <w:t>n66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CF6" w14:textId="77777777" w:rsidR="00E6022C" w:rsidRPr="00414DAE" w:rsidRDefault="00E6022C" w:rsidP="00697973">
            <w:pPr>
              <w:pStyle w:val="TAC"/>
            </w:pPr>
            <w:r w:rsidRPr="00414DAE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F7" w14:textId="77777777" w:rsidR="00E6022C" w:rsidRPr="00414DAE" w:rsidRDefault="00E6022C" w:rsidP="00697973">
            <w:pPr>
              <w:pStyle w:val="TAC"/>
            </w:pPr>
            <w:r w:rsidRPr="00414DAE">
              <w:rPr>
                <w:lang w:val="en-US" w:eastAsia="zh-CN"/>
              </w:rPr>
              <w:t xml:space="preserve">Case </w:t>
            </w:r>
            <w:r w:rsidRPr="00414DAE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CF8" w14:textId="77777777" w:rsidR="00E6022C" w:rsidRPr="00414DAE" w:rsidRDefault="00E6022C" w:rsidP="00697973">
            <w:pPr>
              <w:pStyle w:val="TAC"/>
              <w:rPr>
                <w:rFonts w:eastAsia="Yu Mincho"/>
              </w:rPr>
            </w:pPr>
            <w:r w:rsidRPr="00414DAE">
              <w:t>5279 – &lt;1&gt; – 5494</w:t>
            </w:r>
          </w:p>
        </w:tc>
      </w:tr>
      <w:tr w:rsidR="00E6022C" w:rsidRPr="00414DAE" w14:paraId="423BECFE" w14:textId="77777777" w:rsidTr="00697973">
        <w:trPr>
          <w:jc w:val="center"/>
        </w:trPr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BECFA" w14:textId="77777777" w:rsidR="00E6022C" w:rsidRPr="00414DAE" w:rsidRDefault="00E6022C" w:rsidP="00697973">
            <w:pPr>
              <w:pStyle w:val="TAC"/>
              <w:rPr>
                <w:rFonts w:eastAsia="Yu Mincho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CFB" w14:textId="77777777" w:rsidR="00E6022C" w:rsidRPr="00414DAE" w:rsidRDefault="00E6022C" w:rsidP="00697973">
            <w:pPr>
              <w:pStyle w:val="TAC"/>
            </w:pPr>
            <w:r w:rsidRPr="00414DAE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CFC" w14:textId="77777777" w:rsidR="00E6022C" w:rsidRPr="00414DAE" w:rsidRDefault="00E6022C" w:rsidP="00697973">
            <w:pPr>
              <w:pStyle w:val="TAC"/>
            </w:pPr>
            <w:r w:rsidRPr="00414DAE">
              <w:rPr>
                <w:lang w:val="en-US" w:eastAsia="zh-CN"/>
              </w:rPr>
              <w:t>Case B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CFD" w14:textId="77777777" w:rsidR="00E6022C" w:rsidRPr="00414DAE" w:rsidRDefault="00E6022C" w:rsidP="00697973">
            <w:pPr>
              <w:pStyle w:val="TAC"/>
            </w:pPr>
            <w:r w:rsidRPr="00414DAE">
              <w:t>5285 – &lt;1&gt; – 5488</w:t>
            </w:r>
          </w:p>
        </w:tc>
      </w:tr>
      <w:tr w:rsidR="00E6022C" w:rsidRPr="00414DAE" w14:paraId="423BED03" w14:textId="77777777" w:rsidTr="00697973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CFF" w14:textId="77777777" w:rsidR="00E6022C" w:rsidRPr="00414DAE" w:rsidRDefault="00E6022C" w:rsidP="00697973">
            <w:pPr>
              <w:pStyle w:val="TAC"/>
              <w:rPr>
                <w:rFonts w:eastAsia="Yu Mincho"/>
              </w:rPr>
            </w:pPr>
            <w:r w:rsidRPr="00414DAE">
              <w:t>n70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D00" w14:textId="77777777" w:rsidR="00E6022C" w:rsidRPr="00414DAE" w:rsidRDefault="00E6022C" w:rsidP="00697973">
            <w:pPr>
              <w:pStyle w:val="TAC"/>
            </w:pPr>
            <w:r w:rsidRPr="00414DAE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D01" w14:textId="77777777" w:rsidR="00E6022C" w:rsidRPr="00414DAE" w:rsidRDefault="00E6022C" w:rsidP="00697973">
            <w:pPr>
              <w:pStyle w:val="TAC"/>
            </w:pPr>
            <w:r w:rsidRPr="00414DAE">
              <w:rPr>
                <w:lang w:val="en-US" w:eastAsia="zh-CN"/>
              </w:rPr>
              <w:t xml:space="preserve">Case </w:t>
            </w:r>
            <w:r w:rsidRPr="00414DAE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D02" w14:textId="77777777" w:rsidR="00E6022C" w:rsidRPr="00414DAE" w:rsidRDefault="00E6022C" w:rsidP="00697973">
            <w:pPr>
              <w:pStyle w:val="TAC"/>
              <w:rPr>
                <w:rFonts w:eastAsia="Yu Mincho"/>
              </w:rPr>
            </w:pPr>
            <w:r w:rsidRPr="00414DAE">
              <w:t>4993 – &lt;1&gt; – 5044</w:t>
            </w:r>
          </w:p>
        </w:tc>
      </w:tr>
      <w:tr w:rsidR="00E6022C" w:rsidRPr="00414DAE" w14:paraId="423BED08" w14:textId="77777777" w:rsidTr="00697973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D04" w14:textId="77777777" w:rsidR="00E6022C" w:rsidRPr="00414DAE" w:rsidRDefault="00E6022C" w:rsidP="00697973">
            <w:pPr>
              <w:pStyle w:val="TAC"/>
              <w:rPr>
                <w:rFonts w:eastAsia="Yu Mincho"/>
              </w:rPr>
            </w:pPr>
            <w:r w:rsidRPr="00414DAE">
              <w:t>n71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D05" w14:textId="77777777" w:rsidR="00E6022C" w:rsidRPr="00414DAE" w:rsidRDefault="00E6022C" w:rsidP="00697973">
            <w:pPr>
              <w:pStyle w:val="TAC"/>
            </w:pPr>
            <w:r w:rsidRPr="00414DAE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D06" w14:textId="77777777" w:rsidR="00E6022C" w:rsidRPr="00414DAE" w:rsidRDefault="00E6022C" w:rsidP="00697973">
            <w:pPr>
              <w:pStyle w:val="TAC"/>
            </w:pPr>
            <w:r w:rsidRPr="00414DAE">
              <w:rPr>
                <w:lang w:val="en-US" w:eastAsia="zh-CN"/>
              </w:rPr>
              <w:t xml:space="preserve">Case </w:t>
            </w:r>
            <w:r w:rsidRPr="00414DAE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D07" w14:textId="77777777" w:rsidR="00E6022C" w:rsidRPr="00414DAE" w:rsidRDefault="00E6022C" w:rsidP="00697973">
            <w:pPr>
              <w:pStyle w:val="TAC"/>
              <w:rPr>
                <w:rFonts w:eastAsia="Yu Mincho"/>
              </w:rPr>
            </w:pPr>
            <w:r w:rsidRPr="00414DAE">
              <w:t>1547 – &lt;1&gt; – 1624</w:t>
            </w:r>
          </w:p>
        </w:tc>
      </w:tr>
      <w:tr w:rsidR="00E6022C" w:rsidRPr="00414DAE" w14:paraId="423BED0D" w14:textId="77777777" w:rsidTr="00697973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D09" w14:textId="77777777" w:rsidR="00E6022C" w:rsidRPr="00414DAE" w:rsidRDefault="00E6022C" w:rsidP="00697973">
            <w:pPr>
              <w:pStyle w:val="TAC"/>
            </w:pPr>
            <w:r w:rsidRPr="00414DAE">
              <w:t>n74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D0A" w14:textId="77777777" w:rsidR="00E6022C" w:rsidRPr="00414DAE" w:rsidRDefault="00E6022C" w:rsidP="00697973">
            <w:pPr>
              <w:pStyle w:val="TAC"/>
            </w:pPr>
            <w:r w:rsidRPr="00414DAE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D0B" w14:textId="77777777" w:rsidR="00E6022C" w:rsidRPr="00414DAE" w:rsidRDefault="00E6022C" w:rsidP="00697973">
            <w:pPr>
              <w:pStyle w:val="TAC"/>
              <w:rPr>
                <w:lang w:val="en-US" w:eastAsia="zh-CN"/>
              </w:rPr>
            </w:pPr>
            <w:r w:rsidRPr="00414DAE">
              <w:rPr>
                <w:lang w:val="en-US" w:eastAsia="zh-CN"/>
              </w:rPr>
              <w:t xml:space="preserve">Case </w:t>
            </w:r>
            <w:r w:rsidRPr="00414DAE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D0C" w14:textId="77777777" w:rsidR="00E6022C" w:rsidRPr="00414DAE" w:rsidRDefault="00E6022C" w:rsidP="00697973">
            <w:pPr>
              <w:pStyle w:val="TAC"/>
            </w:pPr>
            <w:r w:rsidRPr="00414DAE">
              <w:t>3692 – &lt;1&gt; – 3790</w:t>
            </w:r>
          </w:p>
        </w:tc>
      </w:tr>
      <w:tr w:rsidR="00E6022C" w:rsidRPr="00414DAE" w14:paraId="423BED12" w14:textId="77777777" w:rsidTr="00697973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D0E" w14:textId="77777777" w:rsidR="00E6022C" w:rsidRPr="00414DAE" w:rsidRDefault="00E6022C" w:rsidP="00697973">
            <w:pPr>
              <w:pStyle w:val="TAC"/>
              <w:rPr>
                <w:rFonts w:eastAsia="Yu Mincho"/>
              </w:rPr>
            </w:pPr>
            <w:r w:rsidRPr="00414DAE">
              <w:t>n75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D0F" w14:textId="77777777" w:rsidR="00E6022C" w:rsidRPr="00414DAE" w:rsidRDefault="00E6022C" w:rsidP="00697973">
            <w:pPr>
              <w:pStyle w:val="TAC"/>
            </w:pPr>
            <w:r w:rsidRPr="00414DAE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D10" w14:textId="77777777" w:rsidR="00E6022C" w:rsidRPr="00414DAE" w:rsidRDefault="00E6022C" w:rsidP="00697973">
            <w:pPr>
              <w:pStyle w:val="TAC"/>
            </w:pPr>
            <w:r w:rsidRPr="00414DAE">
              <w:rPr>
                <w:lang w:val="en-US" w:eastAsia="zh-CN"/>
              </w:rPr>
              <w:t xml:space="preserve">Case </w:t>
            </w:r>
            <w:r w:rsidRPr="00414DAE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D11" w14:textId="77777777" w:rsidR="00E6022C" w:rsidRPr="00414DAE" w:rsidRDefault="00E6022C" w:rsidP="00697973">
            <w:pPr>
              <w:pStyle w:val="TAC"/>
              <w:rPr>
                <w:rFonts w:eastAsia="Yu Mincho"/>
              </w:rPr>
            </w:pPr>
            <w:r w:rsidRPr="00414DAE">
              <w:t>3584 – &lt;1&gt; – 3787</w:t>
            </w:r>
          </w:p>
        </w:tc>
      </w:tr>
      <w:tr w:rsidR="00E6022C" w:rsidRPr="00414DAE" w14:paraId="423BED17" w14:textId="77777777" w:rsidTr="00697973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D13" w14:textId="77777777" w:rsidR="00E6022C" w:rsidRPr="00414DAE" w:rsidRDefault="00E6022C" w:rsidP="00697973">
            <w:pPr>
              <w:pStyle w:val="TAC"/>
              <w:rPr>
                <w:rFonts w:eastAsia="Yu Mincho"/>
              </w:rPr>
            </w:pPr>
            <w:r w:rsidRPr="00414DAE">
              <w:t>n76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D14" w14:textId="77777777" w:rsidR="00E6022C" w:rsidRPr="00414DAE" w:rsidRDefault="00E6022C" w:rsidP="00697973">
            <w:pPr>
              <w:pStyle w:val="TAC"/>
            </w:pPr>
            <w:r w:rsidRPr="00414DAE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D15" w14:textId="77777777" w:rsidR="00E6022C" w:rsidRPr="00414DAE" w:rsidRDefault="00E6022C" w:rsidP="00697973">
            <w:pPr>
              <w:pStyle w:val="TAC"/>
            </w:pPr>
            <w:r w:rsidRPr="00414DAE">
              <w:rPr>
                <w:lang w:val="en-US" w:eastAsia="zh-CN"/>
              </w:rPr>
              <w:t xml:space="preserve">Case </w:t>
            </w:r>
            <w:r w:rsidRPr="00414DAE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D16" w14:textId="77777777" w:rsidR="00E6022C" w:rsidRPr="00414DAE" w:rsidRDefault="00E6022C" w:rsidP="00697973">
            <w:pPr>
              <w:pStyle w:val="TAC"/>
              <w:rPr>
                <w:rFonts w:eastAsia="Yu Mincho"/>
              </w:rPr>
            </w:pPr>
            <w:r w:rsidRPr="00414DAE">
              <w:t>3572 – &lt;1&gt; – 3574</w:t>
            </w:r>
          </w:p>
        </w:tc>
      </w:tr>
      <w:tr w:rsidR="00E6022C" w:rsidRPr="00414DAE" w14:paraId="423BED1C" w14:textId="77777777" w:rsidTr="00697973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D18" w14:textId="77777777" w:rsidR="00E6022C" w:rsidRPr="00414DAE" w:rsidRDefault="00E6022C" w:rsidP="00697973">
            <w:pPr>
              <w:pStyle w:val="TAC"/>
              <w:rPr>
                <w:rFonts w:eastAsia="Yu Mincho"/>
              </w:rPr>
            </w:pPr>
            <w:r w:rsidRPr="00414DAE">
              <w:t>n77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D19" w14:textId="77777777" w:rsidR="00E6022C" w:rsidRPr="00414DAE" w:rsidRDefault="00E6022C" w:rsidP="00697973">
            <w:pPr>
              <w:pStyle w:val="TAC"/>
            </w:pPr>
            <w:r w:rsidRPr="00414DAE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D1A" w14:textId="77777777" w:rsidR="00E6022C" w:rsidRPr="00414DAE" w:rsidRDefault="00E6022C" w:rsidP="00697973">
            <w:pPr>
              <w:pStyle w:val="TAC"/>
            </w:pPr>
            <w:r w:rsidRPr="00414DAE"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D1B" w14:textId="77777777" w:rsidR="00E6022C" w:rsidRPr="00414DAE" w:rsidRDefault="00E6022C" w:rsidP="00697973">
            <w:pPr>
              <w:pStyle w:val="TAC"/>
              <w:rPr>
                <w:rFonts w:eastAsia="Yu Mincho"/>
              </w:rPr>
            </w:pPr>
            <w:r w:rsidRPr="00414DAE">
              <w:t>7711 – &lt;1&gt; – 8329</w:t>
            </w:r>
          </w:p>
        </w:tc>
      </w:tr>
      <w:tr w:rsidR="00E6022C" w:rsidRPr="00414DAE" w14:paraId="423BED21" w14:textId="77777777" w:rsidTr="00697973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D1D" w14:textId="77777777" w:rsidR="00E6022C" w:rsidRPr="00414DAE" w:rsidRDefault="00E6022C" w:rsidP="00697973">
            <w:pPr>
              <w:pStyle w:val="TAC"/>
              <w:rPr>
                <w:rFonts w:eastAsia="Yu Mincho"/>
              </w:rPr>
            </w:pPr>
            <w:r w:rsidRPr="00414DAE">
              <w:t>n78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D1E" w14:textId="77777777" w:rsidR="00E6022C" w:rsidRPr="00414DAE" w:rsidRDefault="00E6022C" w:rsidP="00697973">
            <w:pPr>
              <w:pStyle w:val="TAC"/>
            </w:pPr>
            <w:r w:rsidRPr="00414DAE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D1F" w14:textId="77777777" w:rsidR="00E6022C" w:rsidRPr="00414DAE" w:rsidRDefault="00E6022C" w:rsidP="00697973">
            <w:pPr>
              <w:pStyle w:val="TAC"/>
            </w:pPr>
            <w:r w:rsidRPr="00414DAE"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D20" w14:textId="77777777" w:rsidR="00E6022C" w:rsidRPr="00414DAE" w:rsidRDefault="00E6022C" w:rsidP="00697973">
            <w:pPr>
              <w:pStyle w:val="TAC"/>
              <w:rPr>
                <w:rFonts w:eastAsia="Yu Mincho"/>
              </w:rPr>
            </w:pPr>
            <w:r w:rsidRPr="00414DAE">
              <w:t>7711 – &lt;1&gt; – 8051</w:t>
            </w:r>
          </w:p>
        </w:tc>
      </w:tr>
      <w:tr w:rsidR="00E6022C" w:rsidRPr="00414DAE" w14:paraId="423BED26" w14:textId="77777777" w:rsidTr="00697973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D22" w14:textId="77777777" w:rsidR="00E6022C" w:rsidRPr="00414DAE" w:rsidRDefault="00E6022C" w:rsidP="00697973">
            <w:pPr>
              <w:pStyle w:val="TAC"/>
              <w:rPr>
                <w:rFonts w:eastAsia="Yu Mincho"/>
              </w:rPr>
            </w:pPr>
            <w:r w:rsidRPr="00414DAE">
              <w:t>n79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D23" w14:textId="77777777" w:rsidR="00E6022C" w:rsidRPr="00414DAE" w:rsidRDefault="00E6022C" w:rsidP="00697973">
            <w:pPr>
              <w:pStyle w:val="TAC"/>
            </w:pPr>
            <w:r w:rsidRPr="00414DAE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D24" w14:textId="77777777" w:rsidR="00E6022C" w:rsidRPr="00414DAE" w:rsidRDefault="00E6022C" w:rsidP="00697973">
            <w:pPr>
              <w:pStyle w:val="TAC"/>
            </w:pPr>
            <w:r w:rsidRPr="00414DAE"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D25" w14:textId="77777777" w:rsidR="00E6022C" w:rsidRPr="00414DAE" w:rsidRDefault="00E6022C" w:rsidP="00697973">
            <w:pPr>
              <w:pStyle w:val="TAC"/>
              <w:rPr>
                <w:rFonts w:eastAsia="Yu Mincho"/>
              </w:rPr>
            </w:pPr>
            <w:r w:rsidRPr="00414DAE">
              <w:t>8480 – &lt;16&gt; – 8880</w:t>
            </w:r>
          </w:p>
        </w:tc>
      </w:tr>
      <w:tr w:rsidR="00E6022C" w:rsidRPr="00414DAE" w14:paraId="423BED2B" w14:textId="77777777" w:rsidTr="00697973">
        <w:trPr>
          <w:jc w:val="center"/>
        </w:trPr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3BED27" w14:textId="77777777" w:rsidR="00E6022C" w:rsidRPr="00D511A0" w:rsidRDefault="00E6022C" w:rsidP="00697973">
            <w:pPr>
              <w:pStyle w:val="TAC"/>
            </w:pPr>
            <w:r w:rsidRPr="00D511A0">
              <w:t>[n90]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BED28" w14:textId="77777777" w:rsidR="00E6022C" w:rsidRPr="00414DAE" w:rsidRDefault="00E6022C" w:rsidP="00697973">
            <w:pPr>
              <w:pStyle w:val="TAC"/>
            </w:pPr>
            <w:r w:rsidRPr="00414DAE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BED29" w14:textId="77777777" w:rsidR="00E6022C" w:rsidRPr="00414DAE" w:rsidRDefault="00E6022C" w:rsidP="00697973">
            <w:pPr>
              <w:pStyle w:val="TAC"/>
              <w:rPr>
                <w:lang w:val="en-US" w:eastAsia="zh-CN"/>
              </w:rPr>
            </w:pPr>
            <w:r w:rsidRPr="00414DAE">
              <w:rPr>
                <w:lang w:val="en-US" w:eastAsia="zh-CN"/>
              </w:rPr>
              <w:t xml:space="preserve">Case </w:t>
            </w:r>
            <w:r w:rsidRPr="00414DAE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D2A" w14:textId="77777777" w:rsidR="00E6022C" w:rsidRPr="00414DAE" w:rsidRDefault="00E6022C" w:rsidP="00697973">
            <w:pPr>
              <w:pStyle w:val="TAC"/>
            </w:pPr>
            <w:r w:rsidRPr="00414DAE">
              <w:t>6246 – &lt;1&gt; – 6717</w:t>
            </w:r>
          </w:p>
        </w:tc>
      </w:tr>
      <w:tr w:rsidR="00E6022C" w:rsidRPr="00414DAE" w14:paraId="423BED30" w14:textId="77777777" w:rsidTr="00697973">
        <w:trPr>
          <w:jc w:val="center"/>
        </w:trPr>
        <w:tc>
          <w:tcPr>
            <w:tcW w:w="24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D2C" w14:textId="77777777" w:rsidR="00E6022C" w:rsidRPr="00414DAE" w:rsidRDefault="00E6022C" w:rsidP="00697973">
            <w:pPr>
              <w:pStyle w:val="TAC"/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BED2D" w14:textId="77777777" w:rsidR="00E6022C" w:rsidRPr="00414DAE" w:rsidRDefault="00E6022C" w:rsidP="00697973">
            <w:pPr>
              <w:pStyle w:val="TAC"/>
            </w:pPr>
            <w:r w:rsidRPr="00414DAE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BED2E" w14:textId="77777777" w:rsidR="00E6022C" w:rsidRPr="00414DAE" w:rsidRDefault="00E6022C" w:rsidP="00697973">
            <w:pPr>
              <w:pStyle w:val="TAC"/>
              <w:rPr>
                <w:lang w:val="en-US" w:eastAsia="zh-CN"/>
              </w:rPr>
            </w:pPr>
            <w:r w:rsidRPr="00414DAE"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D2F" w14:textId="77777777" w:rsidR="00E6022C" w:rsidRPr="00414DAE" w:rsidRDefault="00E6022C" w:rsidP="00697973">
            <w:pPr>
              <w:pStyle w:val="TAC"/>
            </w:pPr>
            <w:r w:rsidRPr="00414DAE">
              <w:t>6252 – &lt;1&gt; – 6714</w:t>
            </w:r>
          </w:p>
        </w:tc>
      </w:tr>
      <w:tr w:rsidR="00E6022C" w:rsidRPr="00464B6A" w14:paraId="423BED35" w14:textId="77777777" w:rsidTr="00697973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2" w:author="Huawei" w:date="2019-09-24T14:4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53" w:author="Huawei" w:date="2019-09-24T14:44:00Z"/>
          <w:trPrChange w:id="54" w:author="Huawei" w:date="2019-09-24T14:44:00Z">
            <w:trPr>
              <w:jc w:val="center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" w:author="Huawei" w:date="2019-09-24T14:4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3BED31" w14:textId="77777777" w:rsidR="00E6022C" w:rsidRDefault="00E6022C">
            <w:pPr>
              <w:pStyle w:val="TAC"/>
              <w:rPr>
                <w:ins w:id="56" w:author="Huawei" w:date="2019-09-24T14:44:00Z"/>
                <w:lang w:eastAsia="zh-CN"/>
              </w:rPr>
              <w:pPrChange w:id="57" w:author="Huawei" w:date="2019-09-24T14:44:00Z">
                <w:pPr>
                  <w:spacing w:after="0"/>
                </w:pPr>
              </w:pPrChange>
            </w:pPr>
            <w:ins w:id="58" w:author="Huawei" w:date="2019-09-24T14:44:00Z">
              <w:r>
                <w:rPr>
                  <w:lang w:eastAsia="zh-CN"/>
                </w:rPr>
                <w:t>n91</w:t>
              </w:r>
            </w:ins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Huawei" w:date="2019-09-24T14:44:00Z">
              <w:tcPr>
                <w:tcW w:w="25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3BED32" w14:textId="77777777" w:rsidR="00E6022C" w:rsidRDefault="00E6022C" w:rsidP="00697973">
            <w:pPr>
              <w:pStyle w:val="TAC"/>
              <w:rPr>
                <w:ins w:id="60" w:author="Huawei" w:date="2019-09-24T14:44:00Z"/>
              </w:rPr>
            </w:pPr>
            <w:ins w:id="61" w:author="Huawei" w:date="2019-09-24T14:44:00Z">
              <w:r>
                <w:t>15 kHz</w:t>
              </w:r>
            </w:ins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Huawei" w:date="2019-09-24T14:44:00Z">
              <w:tcPr>
                <w:tcW w:w="246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3BED33" w14:textId="77777777" w:rsidR="00E6022C" w:rsidRPr="00464B6A" w:rsidRDefault="00E6022C" w:rsidP="00697973">
            <w:pPr>
              <w:pStyle w:val="TAC"/>
              <w:rPr>
                <w:ins w:id="63" w:author="Huawei" w:date="2019-09-24T14:44:00Z"/>
                <w:rPrChange w:id="64" w:author="Huawei" w:date="2019-09-24T14:44:00Z">
                  <w:rPr>
                    <w:ins w:id="65" w:author="Huawei" w:date="2019-09-24T14:44:00Z"/>
                    <w:lang w:val="en-US" w:eastAsia="zh-CN"/>
                  </w:rPr>
                </w:rPrChange>
              </w:rPr>
            </w:pPr>
            <w:ins w:id="66" w:author="Huawei" w:date="2019-09-24T14:44:00Z">
              <w:r>
                <w:rPr>
                  <w:lang w:val="en-US" w:eastAsia="zh-CN"/>
                </w:rPr>
                <w:t>Case A</w:t>
              </w:r>
            </w:ins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Huawei" w:date="2019-09-24T14:44:00Z">
              <w:tcPr>
                <w:tcW w:w="25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3BED34" w14:textId="77777777" w:rsidR="00E6022C" w:rsidRDefault="00E6022C" w:rsidP="00697973">
            <w:pPr>
              <w:pStyle w:val="TAC"/>
              <w:rPr>
                <w:ins w:id="68" w:author="Huawei" w:date="2019-09-24T14:44:00Z"/>
              </w:rPr>
            </w:pPr>
            <w:ins w:id="69" w:author="Huawei" w:date="2019-09-24T14:44:00Z">
              <w:r>
                <w:t>3572 – &lt;1&gt; – 3574</w:t>
              </w:r>
            </w:ins>
          </w:p>
        </w:tc>
      </w:tr>
      <w:tr w:rsidR="00E6022C" w:rsidRPr="00464B6A" w14:paraId="423BED3A" w14:textId="77777777" w:rsidTr="00697973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70" w:author="Huawei" w:date="2019-09-24T14:4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71" w:author="Huawei" w:date="2019-09-24T14:44:00Z"/>
          <w:trPrChange w:id="72" w:author="Huawei" w:date="2019-09-24T14:44:00Z">
            <w:trPr>
              <w:jc w:val="center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3" w:author="Huawei" w:date="2019-09-24T14:4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3BED36" w14:textId="77777777" w:rsidR="00E6022C" w:rsidRDefault="00E6022C">
            <w:pPr>
              <w:pStyle w:val="TAC"/>
              <w:rPr>
                <w:ins w:id="74" w:author="Huawei" w:date="2019-09-24T14:44:00Z"/>
                <w:lang w:eastAsia="zh-CN"/>
              </w:rPr>
              <w:pPrChange w:id="75" w:author="Huawei" w:date="2019-09-24T14:44:00Z">
                <w:pPr>
                  <w:spacing w:after="0"/>
                </w:pPr>
              </w:pPrChange>
            </w:pPr>
            <w:ins w:id="76" w:author="Huawei" w:date="2019-09-24T14:44:00Z">
              <w:r>
                <w:rPr>
                  <w:lang w:eastAsia="zh-CN"/>
                </w:rPr>
                <w:t>n92</w:t>
              </w:r>
            </w:ins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Huawei" w:date="2019-09-24T14:44:00Z">
              <w:tcPr>
                <w:tcW w:w="25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3BED37" w14:textId="77777777" w:rsidR="00E6022C" w:rsidRDefault="00E6022C" w:rsidP="00697973">
            <w:pPr>
              <w:pStyle w:val="TAC"/>
              <w:rPr>
                <w:ins w:id="78" w:author="Huawei" w:date="2019-09-24T14:44:00Z"/>
              </w:rPr>
            </w:pPr>
            <w:ins w:id="79" w:author="Huawei" w:date="2019-09-24T14:44:00Z">
              <w:r>
                <w:t>15 kHz</w:t>
              </w:r>
            </w:ins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Huawei" w:date="2019-09-24T14:44:00Z">
              <w:tcPr>
                <w:tcW w:w="246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3BED38" w14:textId="77777777" w:rsidR="00E6022C" w:rsidRPr="00464B6A" w:rsidRDefault="00E6022C" w:rsidP="00697973">
            <w:pPr>
              <w:pStyle w:val="TAC"/>
              <w:rPr>
                <w:ins w:id="81" w:author="Huawei" w:date="2019-09-24T14:44:00Z"/>
                <w:rPrChange w:id="82" w:author="Huawei" w:date="2019-09-24T14:44:00Z">
                  <w:rPr>
                    <w:ins w:id="83" w:author="Huawei" w:date="2019-09-24T14:44:00Z"/>
                    <w:lang w:val="en-US" w:eastAsia="zh-CN"/>
                  </w:rPr>
                </w:rPrChange>
              </w:rPr>
            </w:pPr>
            <w:ins w:id="84" w:author="Huawei" w:date="2019-09-24T14:44:00Z">
              <w:r>
                <w:rPr>
                  <w:lang w:val="en-US" w:eastAsia="zh-CN"/>
                </w:rPr>
                <w:t>Case A</w:t>
              </w:r>
            </w:ins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Huawei" w:date="2019-09-24T14:44:00Z">
              <w:tcPr>
                <w:tcW w:w="25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3BED39" w14:textId="77777777" w:rsidR="00E6022C" w:rsidRDefault="00E6022C" w:rsidP="00697973">
            <w:pPr>
              <w:pStyle w:val="TAC"/>
              <w:rPr>
                <w:ins w:id="86" w:author="Huawei" w:date="2019-09-24T14:44:00Z"/>
              </w:rPr>
            </w:pPr>
            <w:ins w:id="87" w:author="Huawei" w:date="2019-09-24T14:44:00Z">
              <w:r>
                <w:t>3584 – &lt;1&gt; – 3787</w:t>
              </w:r>
            </w:ins>
          </w:p>
        </w:tc>
      </w:tr>
      <w:tr w:rsidR="00E6022C" w:rsidRPr="00464B6A" w14:paraId="423BED3F" w14:textId="77777777" w:rsidTr="00697973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88" w:author="Huawei" w:date="2019-09-24T14:4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89" w:author="Huawei" w:date="2019-09-24T14:44:00Z"/>
          <w:trPrChange w:id="90" w:author="Huawei" w:date="2019-09-24T14:44:00Z">
            <w:trPr>
              <w:jc w:val="center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1" w:author="Huawei" w:date="2019-09-24T14:4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3BED3B" w14:textId="77777777" w:rsidR="00E6022C" w:rsidRDefault="00E6022C">
            <w:pPr>
              <w:pStyle w:val="TAC"/>
              <w:rPr>
                <w:ins w:id="92" w:author="Huawei" w:date="2019-09-24T14:44:00Z"/>
                <w:lang w:eastAsia="zh-CN"/>
              </w:rPr>
              <w:pPrChange w:id="93" w:author="Huawei" w:date="2019-09-24T14:44:00Z">
                <w:pPr>
                  <w:spacing w:after="0"/>
                </w:pPr>
              </w:pPrChange>
            </w:pPr>
            <w:ins w:id="94" w:author="Huawei" w:date="2019-09-24T14:44:00Z">
              <w:r>
                <w:rPr>
                  <w:lang w:eastAsia="zh-CN"/>
                </w:rPr>
                <w:t>n93</w:t>
              </w:r>
            </w:ins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Huawei" w:date="2019-09-24T14:44:00Z">
              <w:tcPr>
                <w:tcW w:w="25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3BED3C" w14:textId="77777777" w:rsidR="00E6022C" w:rsidRDefault="00E6022C" w:rsidP="00697973">
            <w:pPr>
              <w:pStyle w:val="TAC"/>
              <w:rPr>
                <w:ins w:id="96" w:author="Huawei" w:date="2019-09-24T14:44:00Z"/>
              </w:rPr>
            </w:pPr>
            <w:ins w:id="97" w:author="Huawei" w:date="2019-09-24T14:44:00Z">
              <w:r>
                <w:t>15 kHz</w:t>
              </w:r>
            </w:ins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Huawei" w:date="2019-09-24T14:44:00Z">
              <w:tcPr>
                <w:tcW w:w="246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3BED3D" w14:textId="77777777" w:rsidR="00E6022C" w:rsidRPr="00464B6A" w:rsidRDefault="00E6022C" w:rsidP="00697973">
            <w:pPr>
              <w:pStyle w:val="TAC"/>
              <w:rPr>
                <w:ins w:id="99" w:author="Huawei" w:date="2019-09-24T14:44:00Z"/>
                <w:rPrChange w:id="100" w:author="Huawei" w:date="2019-09-24T14:44:00Z">
                  <w:rPr>
                    <w:ins w:id="101" w:author="Huawei" w:date="2019-09-24T14:44:00Z"/>
                    <w:lang w:val="en-US" w:eastAsia="zh-CN"/>
                  </w:rPr>
                </w:rPrChange>
              </w:rPr>
            </w:pPr>
            <w:ins w:id="102" w:author="Huawei" w:date="2019-09-24T14:44:00Z">
              <w:r>
                <w:rPr>
                  <w:lang w:val="en-US" w:eastAsia="zh-CN"/>
                </w:rPr>
                <w:t>Case A</w:t>
              </w:r>
            </w:ins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Huawei" w:date="2019-09-24T14:44:00Z">
              <w:tcPr>
                <w:tcW w:w="25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3BED3E" w14:textId="77777777" w:rsidR="00E6022C" w:rsidRDefault="00E6022C" w:rsidP="00697973">
            <w:pPr>
              <w:pStyle w:val="TAC"/>
              <w:rPr>
                <w:ins w:id="104" w:author="Huawei" w:date="2019-09-24T14:44:00Z"/>
              </w:rPr>
            </w:pPr>
            <w:ins w:id="105" w:author="Huawei" w:date="2019-09-24T14:44:00Z">
              <w:r>
                <w:t>3572 – &lt;1&gt; – 3574</w:t>
              </w:r>
            </w:ins>
          </w:p>
        </w:tc>
      </w:tr>
      <w:tr w:rsidR="00E6022C" w:rsidRPr="00464B6A" w14:paraId="423BED44" w14:textId="77777777" w:rsidTr="00697973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06" w:author="Huawei" w:date="2019-09-24T14:4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107" w:author="Huawei" w:date="2019-09-24T14:44:00Z"/>
          <w:trPrChange w:id="108" w:author="Huawei" w:date="2019-09-24T14:44:00Z">
            <w:trPr>
              <w:jc w:val="center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" w:author="Huawei" w:date="2019-09-24T14:4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3BED40" w14:textId="77777777" w:rsidR="00E6022C" w:rsidRDefault="00E6022C">
            <w:pPr>
              <w:pStyle w:val="TAC"/>
              <w:rPr>
                <w:ins w:id="110" w:author="Huawei" w:date="2019-09-24T14:44:00Z"/>
                <w:lang w:eastAsia="zh-CN"/>
              </w:rPr>
              <w:pPrChange w:id="111" w:author="Huawei" w:date="2019-09-24T14:44:00Z">
                <w:pPr>
                  <w:spacing w:after="0"/>
                </w:pPr>
              </w:pPrChange>
            </w:pPr>
            <w:ins w:id="112" w:author="Huawei" w:date="2019-09-24T14:44:00Z">
              <w:r>
                <w:rPr>
                  <w:lang w:eastAsia="zh-CN"/>
                </w:rPr>
                <w:t>n94</w:t>
              </w:r>
            </w:ins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Huawei" w:date="2019-09-24T14:44:00Z">
              <w:tcPr>
                <w:tcW w:w="25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3BED41" w14:textId="77777777" w:rsidR="00E6022C" w:rsidRDefault="00E6022C" w:rsidP="00697973">
            <w:pPr>
              <w:pStyle w:val="TAC"/>
              <w:rPr>
                <w:ins w:id="114" w:author="Huawei" w:date="2019-09-24T14:44:00Z"/>
              </w:rPr>
            </w:pPr>
            <w:ins w:id="115" w:author="Huawei" w:date="2019-09-24T14:44:00Z">
              <w:r>
                <w:t>15 kHz</w:t>
              </w:r>
            </w:ins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Huawei" w:date="2019-09-24T14:44:00Z">
              <w:tcPr>
                <w:tcW w:w="246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3BED42" w14:textId="77777777" w:rsidR="00E6022C" w:rsidRPr="00464B6A" w:rsidRDefault="00E6022C" w:rsidP="00697973">
            <w:pPr>
              <w:pStyle w:val="TAC"/>
              <w:rPr>
                <w:ins w:id="117" w:author="Huawei" w:date="2019-09-24T14:44:00Z"/>
                <w:rPrChange w:id="118" w:author="Huawei" w:date="2019-09-24T14:44:00Z">
                  <w:rPr>
                    <w:ins w:id="119" w:author="Huawei" w:date="2019-09-24T14:44:00Z"/>
                    <w:lang w:val="en-US" w:eastAsia="zh-CN"/>
                  </w:rPr>
                </w:rPrChange>
              </w:rPr>
            </w:pPr>
            <w:ins w:id="120" w:author="Huawei" w:date="2019-09-24T14:44:00Z">
              <w:r>
                <w:rPr>
                  <w:lang w:val="en-US" w:eastAsia="zh-CN"/>
                </w:rPr>
                <w:t>Case A</w:t>
              </w:r>
            </w:ins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Huawei" w:date="2019-09-24T14:44:00Z">
              <w:tcPr>
                <w:tcW w:w="25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3BED43" w14:textId="77777777" w:rsidR="00E6022C" w:rsidRDefault="00E6022C" w:rsidP="00697973">
            <w:pPr>
              <w:pStyle w:val="TAC"/>
              <w:rPr>
                <w:ins w:id="122" w:author="Huawei" w:date="2019-09-24T14:44:00Z"/>
              </w:rPr>
            </w:pPr>
            <w:ins w:id="123" w:author="Huawei" w:date="2019-09-24T14:44:00Z">
              <w:r>
                <w:t>3584 – &lt;1&gt; – 3787</w:t>
              </w:r>
            </w:ins>
          </w:p>
        </w:tc>
      </w:tr>
      <w:tr w:rsidR="00E6022C" w:rsidRPr="00414DAE" w14:paraId="423BED46" w14:textId="77777777" w:rsidTr="00697973">
        <w:trPr>
          <w:jc w:val="center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ED45" w14:textId="77777777" w:rsidR="00E6022C" w:rsidRPr="00414DAE" w:rsidRDefault="00E6022C" w:rsidP="00697973">
            <w:pPr>
              <w:pStyle w:val="TAN"/>
            </w:pPr>
            <w:r w:rsidRPr="00414DAE">
              <w:t>NOTE 1:</w:t>
            </w:r>
            <w:r w:rsidRPr="00414DAE">
              <w:tab/>
              <w:t>SS Block pattern is defined in section 4.1 in TS 38.213 [8]</w:t>
            </w:r>
          </w:p>
        </w:tc>
      </w:tr>
    </w:tbl>
    <w:p w14:paraId="423BED47" w14:textId="77777777" w:rsidR="00E6022C" w:rsidRPr="00414DAE" w:rsidRDefault="00E6022C" w:rsidP="00E6022C"/>
    <w:p w14:paraId="423BED48" w14:textId="77777777" w:rsidR="00AF0654" w:rsidRPr="004C47A4" w:rsidRDefault="00AF0654" w:rsidP="00AF0654">
      <w:pPr>
        <w:pStyle w:val="2"/>
        <w:rPr>
          <w:b/>
          <w:bCs/>
          <w:iCs/>
          <w:color w:val="C00000"/>
          <w:lang w:eastAsia="zh-CN"/>
        </w:rPr>
      </w:pPr>
      <w:r w:rsidRPr="005A6ECD">
        <w:rPr>
          <w:rStyle w:val="af3"/>
          <w:iCs/>
          <w:color w:val="C00000"/>
          <w:lang w:eastAsia="zh-CN"/>
        </w:rPr>
        <w:t>&lt;</w:t>
      </w:r>
      <w:r w:rsidRPr="005A6ECD">
        <w:rPr>
          <w:rStyle w:val="af3"/>
          <w:rFonts w:hint="eastAsia"/>
          <w:iCs/>
          <w:color w:val="C00000"/>
          <w:lang w:eastAsia="zh-CN"/>
        </w:rPr>
        <w:t>&lt;End of Change</w:t>
      </w:r>
      <w:r>
        <w:rPr>
          <w:rStyle w:val="af3"/>
          <w:iCs/>
          <w:color w:val="C00000"/>
          <w:lang w:eastAsia="zh-CN"/>
        </w:rPr>
        <w:t>2</w:t>
      </w:r>
      <w:r w:rsidRPr="005A6ECD">
        <w:rPr>
          <w:rStyle w:val="af3"/>
          <w:rFonts w:hint="eastAsia"/>
          <w:iCs/>
          <w:color w:val="C00000"/>
          <w:lang w:eastAsia="zh-CN"/>
        </w:rPr>
        <w:t>&gt;</w:t>
      </w:r>
      <w:r w:rsidRPr="005A6ECD">
        <w:rPr>
          <w:rStyle w:val="af3"/>
          <w:iCs/>
          <w:color w:val="C00000"/>
          <w:lang w:eastAsia="zh-CN"/>
        </w:rPr>
        <w:t>&gt;</w:t>
      </w:r>
    </w:p>
    <w:p w14:paraId="423BED49" w14:textId="77777777" w:rsidR="00AF0654" w:rsidRPr="00AF0654" w:rsidRDefault="00AF0654" w:rsidP="00AF0654">
      <w:pPr>
        <w:rPr>
          <w:lang w:eastAsia="zh-CN"/>
        </w:rPr>
      </w:pPr>
    </w:p>
    <w:sectPr w:rsidR="00AF0654" w:rsidRPr="00AF065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E72D72" w14:textId="77777777" w:rsidR="00292F69" w:rsidRDefault="00292F69">
      <w:r>
        <w:separator/>
      </w:r>
    </w:p>
  </w:endnote>
  <w:endnote w:type="continuationSeparator" w:id="0">
    <w:p w14:paraId="3DF59C46" w14:textId="77777777" w:rsidR="00292F69" w:rsidRDefault="00292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2F56D2" w14:textId="77777777" w:rsidR="00292F69" w:rsidRDefault="00292F69">
      <w:r>
        <w:separator/>
      </w:r>
    </w:p>
  </w:footnote>
  <w:footnote w:type="continuationSeparator" w:id="0">
    <w:p w14:paraId="138552C6" w14:textId="77777777" w:rsidR="00292F69" w:rsidRDefault="00292F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3BED4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3BED4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3BED5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3BED51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BB59C3"/>
    <w:multiLevelType w:val="hybridMultilevel"/>
    <w:tmpl w:val="4A90DC70"/>
    <w:lvl w:ilvl="0" w:tplc="61DCCB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903"/>
    <w:rsid w:val="00022E4A"/>
    <w:rsid w:val="00053B3C"/>
    <w:rsid w:val="00067C99"/>
    <w:rsid w:val="0009326C"/>
    <w:rsid w:val="000A6394"/>
    <w:rsid w:val="000B74F2"/>
    <w:rsid w:val="000B7FED"/>
    <w:rsid w:val="000C038A"/>
    <w:rsid w:val="000C6598"/>
    <w:rsid w:val="0010298C"/>
    <w:rsid w:val="001417F9"/>
    <w:rsid w:val="00145D43"/>
    <w:rsid w:val="00192C46"/>
    <w:rsid w:val="00195A2F"/>
    <w:rsid w:val="001A08B3"/>
    <w:rsid w:val="001A7B60"/>
    <w:rsid w:val="001B52F0"/>
    <w:rsid w:val="001B7A65"/>
    <w:rsid w:val="001E41F3"/>
    <w:rsid w:val="001F38AC"/>
    <w:rsid w:val="0026004D"/>
    <w:rsid w:val="002640DD"/>
    <w:rsid w:val="00275D12"/>
    <w:rsid w:val="00284FEB"/>
    <w:rsid w:val="002860C4"/>
    <w:rsid w:val="00292F69"/>
    <w:rsid w:val="00296580"/>
    <w:rsid w:val="002A1105"/>
    <w:rsid w:val="002B5741"/>
    <w:rsid w:val="002E0F03"/>
    <w:rsid w:val="00305409"/>
    <w:rsid w:val="0032584B"/>
    <w:rsid w:val="00352984"/>
    <w:rsid w:val="003609EF"/>
    <w:rsid w:val="0036231A"/>
    <w:rsid w:val="00374DD4"/>
    <w:rsid w:val="00375DE3"/>
    <w:rsid w:val="003A35F3"/>
    <w:rsid w:val="003E1A36"/>
    <w:rsid w:val="00410371"/>
    <w:rsid w:val="00414723"/>
    <w:rsid w:val="004242F1"/>
    <w:rsid w:val="00464B6A"/>
    <w:rsid w:val="004745BE"/>
    <w:rsid w:val="004B75B7"/>
    <w:rsid w:val="004C36A4"/>
    <w:rsid w:val="004C47A4"/>
    <w:rsid w:val="00510BC0"/>
    <w:rsid w:val="0051580D"/>
    <w:rsid w:val="00523105"/>
    <w:rsid w:val="00547111"/>
    <w:rsid w:val="0054762D"/>
    <w:rsid w:val="00592D74"/>
    <w:rsid w:val="005E2C44"/>
    <w:rsid w:val="0060530E"/>
    <w:rsid w:val="00621188"/>
    <w:rsid w:val="006257ED"/>
    <w:rsid w:val="00672526"/>
    <w:rsid w:val="00695808"/>
    <w:rsid w:val="006B46FB"/>
    <w:rsid w:val="006C6B55"/>
    <w:rsid w:val="006E21FB"/>
    <w:rsid w:val="00713859"/>
    <w:rsid w:val="00756996"/>
    <w:rsid w:val="00761ADA"/>
    <w:rsid w:val="00792342"/>
    <w:rsid w:val="007977A8"/>
    <w:rsid w:val="007B512A"/>
    <w:rsid w:val="007C2097"/>
    <w:rsid w:val="007D6A07"/>
    <w:rsid w:val="007F7259"/>
    <w:rsid w:val="008038CD"/>
    <w:rsid w:val="008040A8"/>
    <w:rsid w:val="0081718C"/>
    <w:rsid w:val="008279FA"/>
    <w:rsid w:val="00831DC5"/>
    <w:rsid w:val="00846DEE"/>
    <w:rsid w:val="008626E7"/>
    <w:rsid w:val="00870EE7"/>
    <w:rsid w:val="00884961"/>
    <w:rsid w:val="008863B9"/>
    <w:rsid w:val="008A45A6"/>
    <w:rsid w:val="008A6F51"/>
    <w:rsid w:val="008F686C"/>
    <w:rsid w:val="009148DE"/>
    <w:rsid w:val="00941E30"/>
    <w:rsid w:val="0097474C"/>
    <w:rsid w:val="00975485"/>
    <w:rsid w:val="009777D9"/>
    <w:rsid w:val="00991B88"/>
    <w:rsid w:val="009A5753"/>
    <w:rsid w:val="009A579D"/>
    <w:rsid w:val="009B4F99"/>
    <w:rsid w:val="009E3297"/>
    <w:rsid w:val="009F734F"/>
    <w:rsid w:val="00A246B6"/>
    <w:rsid w:val="00A448E9"/>
    <w:rsid w:val="00A47E70"/>
    <w:rsid w:val="00A50CF0"/>
    <w:rsid w:val="00A62905"/>
    <w:rsid w:val="00A7671C"/>
    <w:rsid w:val="00AA2CBC"/>
    <w:rsid w:val="00AA5F1B"/>
    <w:rsid w:val="00AB4A6E"/>
    <w:rsid w:val="00AC5820"/>
    <w:rsid w:val="00AD1CD8"/>
    <w:rsid w:val="00AD3DA4"/>
    <w:rsid w:val="00AE0C91"/>
    <w:rsid w:val="00AF0654"/>
    <w:rsid w:val="00B145FE"/>
    <w:rsid w:val="00B24EB7"/>
    <w:rsid w:val="00B258BB"/>
    <w:rsid w:val="00B412F8"/>
    <w:rsid w:val="00B67B97"/>
    <w:rsid w:val="00B968C8"/>
    <w:rsid w:val="00BA3EC5"/>
    <w:rsid w:val="00BA51D9"/>
    <w:rsid w:val="00BB5DFC"/>
    <w:rsid w:val="00BC2436"/>
    <w:rsid w:val="00BD279D"/>
    <w:rsid w:val="00BD6BB8"/>
    <w:rsid w:val="00BF7D15"/>
    <w:rsid w:val="00C061E0"/>
    <w:rsid w:val="00C17A5C"/>
    <w:rsid w:val="00C24FE1"/>
    <w:rsid w:val="00C36BE9"/>
    <w:rsid w:val="00C65388"/>
    <w:rsid w:val="00C65A76"/>
    <w:rsid w:val="00C66BA2"/>
    <w:rsid w:val="00C82B9D"/>
    <w:rsid w:val="00C95985"/>
    <w:rsid w:val="00CC5026"/>
    <w:rsid w:val="00CC68D0"/>
    <w:rsid w:val="00D03F9A"/>
    <w:rsid w:val="00D06D51"/>
    <w:rsid w:val="00D24991"/>
    <w:rsid w:val="00D50255"/>
    <w:rsid w:val="00D66520"/>
    <w:rsid w:val="00D94D36"/>
    <w:rsid w:val="00DA1622"/>
    <w:rsid w:val="00DA2C0D"/>
    <w:rsid w:val="00DA5F84"/>
    <w:rsid w:val="00DE34CF"/>
    <w:rsid w:val="00E0070E"/>
    <w:rsid w:val="00E13F3D"/>
    <w:rsid w:val="00E34898"/>
    <w:rsid w:val="00E461A3"/>
    <w:rsid w:val="00E6022C"/>
    <w:rsid w:val="00E8207D"/>
    <w:rsid w:val="00E8534A"/>
    <w:rsid w:val="00EB09B7"/>
    <w:rsid w:val="00EC54F4"/>
    <w:rsid w:val="00EC61CA"/>
    <w:rsid w:val="00EE7D7C"/>
    <w:rsid w:val="00F25D98"/>
    <w:rsid w:val="00F300FB"/>
    <w:rsid w:val="00F6532F"/>
    <w:rsid w:val="00FB6386"/>
    <w:rsid w:val="00FE2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3BEAC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1F38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F38AC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E8207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2">
    <w:name w:val="List Paragraph"/>
    <w:basedOn w:val="a"/>
    <w:uiPriority w:val="34"/>
    <w:qFormat/>
    <w:rsid w:val="00884961"/>
    <w:pPr>
      <w:ind w:firstLineChars="200" w:firstLine="420"/>
    </w:p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4C47A4"/>
    <w:rPr>
      <w:rFonts w:ascii="Arial" w:hAnsi="Arial"/>
      <w:sz w:val="32"/>
      <w:lang w:val="en-GB" w:eastAsia="en-US"/>
    </w:rPr>
  </w:style>
  <w:style w:type="character" w:styleId="af3">
    <w:name w:val="Strong"/>
    <w:basedOn w:val="a0"/>
    <w:qFormat/>
    <w:rsid w:val="004C47A4"/>
    <w:rPr>
      <w:b/>
      <w:bCs/>
    </w:rPr>
  </w:style>
  <w:style w:type="character" w:customStyle="1" w:styleId="TACChar">
    <w:name w:val="TAC Char"/>
    <w:link w:val="TAC"/>
    <w:qFormat/>
    <w:locked/>
    <w:rsid w:val="00AF06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F065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A6F5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397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7816E0-3B34-4FDC-9A10-DB24D6897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1203</Words>
  <Characters>6859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25</cp:revision>
  <cp:lastPrinted>1900-01-01T00:00:00Z</cp:lastPrinted>
  <dcterms:created xsi:type="dcterms:W3CDTF">2019-08-15T05:40:00Z</dcterms:created>
  <dcterms:modified xsi:type="dcterms:W3CDTF">2019-10-04T03:04:00Z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(3)RpYukRRjsX+h05dHqaYH1Uz1GMD6QQIyD+zvsOpgUwyGY+HP9vUFuCTUe5OjHdOXNkKQQ5Dd
JDTHSuO2swDDLw81nCNgFIpmuGO/MZ6Myk+UugJpWtHyqtXohZ4TQVjcA1LPClXGqDqzhOQa
JwoKE1ENjcfNWJ3WoL9tGwo8n7lnXaWp+CvpNi/+RGqHX9r5L/N/28HMRCG3bpB01l24AdBe
6GLVs1yO7aY8N2kmlX</vt:lpwstr>
  </property>
  <property fmtid="{D5CDD505-2E9C-101B-9397-08002B2CF9AE}" pid="22" name="_2015_ms_pID_7253431">
    <vt:lpwstr>DgzerhRpGNg41jOtemk3S0CpiSj18DHTmJ6P3DrYXwm/82tVhmaHHu
Sa3NvJyFm2tU3+4rc/ywiS5Ox4o6AVbDUxQZoX/GqqbShSrQcK0DFi+R1y6ncvl4aCHzwVXS
cOiLX5LOhffjBvovC3E8rozYJLhDQnoguM2lLEfFF2xzWo8HgBKLRoc0XQNQGTylMfUqHZJ5
I2UIUo49fFNLCXkLlbcrkevVQALNlM5Dj5Z9</vt:lpwstr>
  </property>
  <property fmtid="{D5CDD505-2E9C-101B-9397-08002B2CF9AE}" pid="23" name="_2015_ms_pID_7253432">
    <vt:lpwstr>JA==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1565353400</vt:lpwstr>
  </property>
  <property fmtid="{D5CDD505-2E9C-101B-9397-08002B2CF9AE}" pid="28" name="MSIP_Label_17da11e7-ad83-4459-98c6-12a88e2eac78_Enabled">
    <vt:lpwstr>True</vt:lpwstr>
  </property>
  <property fmtid="{D5CDD505-2E9C-101B-9397-08002B2CF9AE}" pid="29" name="MSIP_Label_17da11e7-ad83-4459-98c6-12a88e2eac78_SiteId">
    <vt:lpwstr>68283f3b-8487-4c86-adb3-a5228f18b893</vt:lpwstr>
  </property>
  <property fmtid="{D5CDD505-2E9C-101B-9397-08002B2CF9AE}" pid="30" name="MSIP_Label_17da11e7-ad83-4459-98c6-12a88e2eac78_Owner">
    <vt:lpwstr>alper.ucar@vodafone.com</vt:lpwstr>
  </property>
  <property fmtid="{D5CDD505-2E9C-101B-9397-08002B2CF9AE}" pid="31" name="MSIP_Label_17da11e7-ad83-4459-98c6-12a88e2eac78_SetDate">
    <vt:lpwstr>2019-10-03T13:44:56.1069166Z</vt:lpwstr>
  </property>
  <property fmtid="{D5CDD505-2E9C-101B-9397-08002B2CF9AE}" pid="32" name="MSIP_Label_17da11e7-ad83-4459-98c6-12a88e2eac78_Name">
    <vt:lpwstr>Non-Vodafone</vt:lpwstr>
  </property>
  <property fmtid="{D5CDD505-2E9C-101B-9397-08002B2CF9AE}" pid="33" name="MSIP_Label_17da11e7-ad83-4459-98c6-12a88e2eac78_Application">
    <vt:lpwstr>Microsoft Azure Information Protection</vt:lpwstr>
  </property>
  <property fmtid="{D5CDD505-2E9C-101B-9397-08002B2CF9AE}" pid="34" name="MSIP_Label_17da11e7-ad83-4459-98c6-12a88e2eac78_Extended_MSFT_Method">
    <vt:lpwstr>Manual</vt:lpwstr>
  </property>
  <property fmtid="{D5CDD505-2E9C-101B-9397-08002B2CF9AE}" pid="35" name="Sensitivity">
    <vt:lpwstr>Non-Vodafone</vt:lpwstr>
  </property>
</Properties>
</file>